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2A858752" w:rsidR="0093333E" w:rsidRPr="000C1223" w:rsidRDefault="001770E2" w:rsidP="0093333E">
      <w:pPr>
        <w:tabs>
          <w:tab w:val="center" w:pos="4536"/>
          <w:tab w:val="right" w:pos="8280"/>
          <w:tab w:val="right" w:pos="9639"/>
        </w:tabs>
        <w:spacing w:line="276" w:lineRule="auto"/>
        <w:ind w:right="2"/>
        <w:rPr>
          <w:rFonts w:ascii="Arial" w:eastAsia="ＭＳ 明朝" w:hAnsi="Arial" w:cs="Arial"/>
          <w:b/>
          <w:bCs/>
          <w:lang w:val="de-DE"/>
        </w:rPr>
      </w:pPr>
      <w:r w:rsidRPr="00B717D3">
        <w:rPr>
          <w:rFonts w:ascii="Arial" w:eastAsia="Malgun Gothic" w:hAnsi="Arial" w:cs="Arial"/>
          <w:b/>
          <w:bCs/>
          <w:lang w:val="de-DE" w:eastAsia="en-US"/>
        </w:rPr>
        <w:t>3GPP TSG RAN WG1 #1</w:t>
      </w:r>
      <w:r w:rsidR="001A7EAB" w:rsidRPr="00B717D3">
        <w:rPr>
          <w:rFonts w:ascii="Arial" w:eastAsia="Malgun Gothic" w:hAnsi="Arial" w:cs="Arial"/>
          <w:b/>
          <w:bCs/>
          <w:lang w:val="de-DE" w:eastAsia="en-US"/>
        </w:rPr>
        <w:t>1</w:t>
      </w:r>
      <w:r w:rsidR="00003487" w:rsidRPr="00B717D3">
        <w:rPr>
          <w:rFonts w:ascii="Arial" w:eastAsia="Malgun Gothic" w:hAnsi="Arial" w:cs="Arial"/>
          <w:b/>
          <w:bCs/>
          <w:lang w:val="de-DE" w:eastAsia="en-US"/>
        </w:rPr>
        <w:t>4</w:t>
      </w:r>
      <w:r w:rsidR="00B717D3" w:rsidRPr="00B717D3">
        <w:rPr>
          <w:rFonts w:ascii="Arial" w:eastAsia="Malgun Gothic" w:hAnsi="Arial" w:cs="Arial"/>
          <w:b/>
          <w:bCs/>
          <w:lang w:val="de-DE" w:eastAsia="en-US"/>
        </w:rPr>
        <w:t>bis</w:t>
      </w:r>
      <w:r w:rsidR="0093333E" w:rsidRPr="00B717D3">
        <w:rPr>
          <w:rFonts w:ascii="Arial" w:eastAsia="Malgun Gothic" w:hAnsi="Arial" w:cs="Arial"/>
          <w:b/>
          <w:bCs/>
          <w:lang w:val="de-DE" w:eastAsia="en-US"/>
        </w:rPr>
        <w:tab/>
      </w:r>
      <w:r w:rsidR="0093333E" w:rsidRPr="00B717D3">
        <w:rPr>
          <w:rFonts w:ascii="Arial" w:eastAsia="Malgun Gothic" w:hAnsi="Arial" w:cs="Arial"/>
          <w:b/>
          <w:bCs/>
          <w:lang w:val="de-DE" w:eastAsia="en-US"/>
        </w:rPr>
        <w:tab/>
      </w:r>
      <w:r w:rsidR="0093333E" w:rsidRPr="00B717D3">
        <w:rPr>
          <w:rFonts w:ascii="Arial" w:eastAsia="Malgun Gothic" w:hAnsi="Arial" w:cs="Arial"/>
          <w:b/>
          <w:bCs/>
          <w:lang w:val="de-DE" w:eastAsia="en-US"/>
        </w:rPr>
        <w:tab/>
      </w:r>
      <w:r w:rsidR="002C6A54" w:rsidRPr="00B717D3">
        <w:rPr>
          <w:rFonts w:ascii="Arial" w:eastAsia="Malgun Gothic" w:hAnsi="Arial" w:cs="Arial"/>
          <w:b/>
          <w:bCs/>
          <w:lang w:val="de-DE" w:eastAsia="en-US"/>
        </w:rPr>
        <w:t>R1-2</w:t>
      </w:r>
      <w:r w:rsidR="007B473D" w:rsidRPr="00B717D3">
        <w:rPr>
          <w:rFonts w:ascii="Arial" w:eastAsia="Malgun Gothic" w:hAnsi="Arial" w:cs="Arial"/>
          <w:b/>
          <w:bCs/>
          <w:lang w:val="de-DE" w:eastAsia="en-US"/>
        </w:rPr>
        <w:t>3</w:t>
      </w:r>
      <w:r w:rsidR="000C1223">
        <w:rPr>
          <w:rFonts w:ascii="Arial" w:eastAsia="ＭＳ 明朝" w:hAnsi="Arial" w:cs="Arial" w:hint="eastAsia"/>
          <w:b/>
          <w:bCs/>
          <w:lang w:val="de-DE"/>
        </w:rPr>
        <w:t>1</w:t>
      </w:r>
      <w:r w:rsidR="000C1223">
        <w:rPr>
          <w:rFonts w:ascii="Arial" w:eastAsia="ＭＳ 明朝" w:hAnsi="Arial" w:cs="Arial"/>
          <w:b/>
          <w:bCs/>
          <w:lang w:val="de-DE"/>
        </w:rPr>
        <w:t>0178</w:t>
      </w:r>
    </w:p>
    <w:p w14:paraId="5478FC62" w14:textId="48D720F9" w:rsidR="000F63AD" w:rsidRPr="000979A5" w:rsidRDefault="00B717D3"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Xiamen, China, October 9th – 13</w:t>
      </w:r>
      <w:r w:rsidRPr="00B717D3">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w:t>
      </w:r>
      <w:r w:rsidR="000F63AD" w:rsidRPr="000979A5">
        <w:rPr>
          <w:rFonts w:ascii="Arial" w:eastAsia="Malgun Gothic" w:hAnsi="Arial" w:cs="Arial"/>
          <w:b/>
          <w:bCs/>
          <w:lang w:eastAsia="en-US"/>
        </w:rPr>
        <w:t>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CD2E250"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C3604">
        <w:rPr>
          <w:rFonts w:ascii="Arial" w:eastAsia="Malgun Gothic" w:hAnsi="Arial"/>
          <w:lang w:val="en-US" w:eastAsia="en-US"/>
        </w:rPr>
        <w:t>8.16.12</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Multi-cell PDSCH/PUSCH scheduling with a DCI</w:t>
      </w:r>
    </w:p>
    <w:p w14:paraId="1A8B9019" w14:textId="5491DC5D" w:rsidR="002500B6" w:rsidRPr="00FC6B44" w:rsidRDefault="00FC6B44" w:rsidP="00222D68">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FC6B44">
        <w:rPr>
          <w:rFonts w:eastAsia="Batang"/>
          <w:b w:val="0"/>
          <w:bCs w:val="0"/>
          <w:sz w:val="24"/>
          <w:szCs w:val="24"/>
          <w:lang w:val="en-US" w:eastAsia="ko-KR"/>
        </w:rPr>
        <w:t>Views on the existing rows in the spreadsheet</w:t>
      </w:r>
    </w:p>
    <w:p w14:paraId="6F3F0363" w14:textId="3EEF67A7"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 xml:space="preserve">FG49-1: </w:t>
      </w:r>
      <w:r w:rsidRPr="00664EC7">
        <w:rPr>
          <w:rFonts w:eastAsia="ＭＳ 明朝" w:cs="Batang"/>
          <w:b/>
          <w:bCs/>
          <w:sz w:val="21"/>
          <w:szCs w:val="21"/>
          <w:u w:val="single"/>
          <w:lang w:val="en-US"/>
        </w:rPr>
        <w:t>Multi-cell PDSCH scheduling by DCI format 1_3 on a scheduling cell with same SCS between scheduling cell and cells in the set</w:t>
      </w:r>
    </w:p>
    <w:p w14:paraId="7D6B253C" w14:textId="51B7468B" w:rsidR="009E7B27" w:rsidRPr="00870A7D" w:rsidRDefault="009E7B27" w:rsidP="009E7B27">
      <w:pPr>
        <w:spacing w:after="120"/>
        <w:jc w:val="both"/>
        <w:rPr>
          <w:rFonts w:eastAsia="ＭＳ 明朝" w:cs="Batang"/>
          <w:sz w:val="21"/>
          <w:szCs w:val="21"/>
          <w:u w:val="single"/>
          <w:lang w:val="en-US"/>
        </w:rPr>
      </w:pPr>
      <w:r w:rsidRPr="00870A7D">
        <w:rPr>
          <w:rFonts w:eastAsia="ＭＳ 明朝" w:cs="Batang"/>
          <w:sz w:val="21"/>
          <w:szCs w:val="21"/>
          <w:u w:val="single"/>
          <w:lang w:val="en-US"/>
        </w:rPr>
        <w:t>Component 6:</w:t>
      </w:r>
    </w:p>
    <w:p w14:paraId="1B9340CC" w14:textId="0F8CFD62"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confirm that a UE can report support of {1, 2, 3, 4} sets of cells from a same scheduling cell. </w:t>
      </w:r>
    </w:p>
    <w:p w14:paraId="562D73A7" w14:textId="77777777" w:rsidR="009E7B27" w:rsidRPr="00DA1336" w:rsidRDefault="009E7B27" w:rsidP="009E7B27">
      <w:pPr>
        <w:spacing w:after="120"/>
        <w:jc w:val="both"/>
        <w:rPr>
          <w:rFonts w:eastAsia="ＭＳ 明朝" w:cs="Batang"/>
          <w:b/>
          <w:bCs/>
          <w:sz w:val="21"/>
          <w:szCs w:val="21"/>
          <w:u w:val="single"/>
          <w:lang w:val="en-US"/>
        </w:rPr>
      </w:pPr>
      <w:r w:rsidRPr="00DA1336">
        <w:rPr>
          <w:rFonts w:eastAsia="ＭＳ 明朝" w:cs="Batang"/>
          <w:b/>
          <w:bCs/>
          <w:sz w:val="21"/>
          <w:szCs w:val="21"/>
          <w:u w:val="single"/>
          <w:lang w:val="en-US"/>
        </w:rPr>
        <w:t>Component 6a (new):</w:t>
      </w:r>
    </w:p>
    <w:p w14:paraId="10A516FF" w14:textId="3DC54924" w:rsidR="009E7B27" w:rsidRDefault="00FC27C7" w:rsidP="004D58C7">
      <w:pPr>
        <w:spacing w:after="120"/>
        <w:jc w:val="both"/>
        <w:rPr>
          <w:rFonts w:eastAsia="ＭＳ 明朝" w:cs="Batang"/>
          <w:sz w:val="21"/>
          <w:szCs w:val="21"/>
          <w:lang w:val="en-US"/>
        </w:rPr>
      </w:pPr>
      <w:r>
        <w:rPr>
          <w:rFonts w:eastAsia="ＭＳ 明朝" w:cs="Batang"/>
          <w:sz w:val="21"/>
          <w:szCs w:val="21"/>
          <w:lang w:val="en-US"/>
        </w:rPr>
        <w:t xml:space="preserve">Component 4 indicates the max number of co-scheduled cells per set scheduled by a DCI format 1_3 from a scheduling cell. Component 6 indicates the max number of sets of cells </w:t>
      </w:r>
      <w:r w:rsidR="008A1C44">
        <w:rPr>
          <w:rFonts w:eastAsia="ＭＳ 明朝" w:cs="Batang"/>
          <w:sz w:val="21"/>
          <w:szCs w:val="21"/>
          <w:lang w:val="en-US"/>
        </w:rPr>
        <w:t xml:space="preserve">by one or multiple DCI format 1_3 from a scheduling cell. These two do not limit total number of </w:t>
      </w:r>
      <w:r w:rsidR="004D58C7">
        <w:rPr>
          <w:rFonts w:eastAsia="ＭＳ 明朝" w:cs="Batang"/>
          <w:sz w:val="21"/>
          <w:szCs w:val="21"/>
          <w:lang w:val="en-US"/>
        </w:rPr>
        <w:t>cells, across different sets of cells, for a same scheduling cell. W</w:t>
      </w:r>
      <w:r w:rsidR="00B34C4D">
        <w:rPr>
          <w:rFonts w:eastAsia="ＭＳ 明朝" w:cs="Batang"/>
          <w:sz w:val="21"/>
          <w:szCs w:val="21"/>
          <w:lang w:val="en-US"/>
        </w:rPr>
        <w:t xml:space="preserve">e propose to confirm max total number of cells, across different sets of cells, supported by UE for a same scheduling cell, as a component 6a. </w:t>
      </w:r>
      <w:r w:rsidR="00032671">
        <w:rPr>
          <w:rFonts w:eastAsia="ＭＳ 明朝" w:cs="Batang"/>
          <w:sz w:val="21"/>
          <w:szCs w:val="21"/>
          <w:lang w:val="en-US"/>
        </w:rPr>
        <w:t>T</w:t>
      </w:r>
      <w:r w:rsidR="009E7B27" w:rsidRPr="00551C38">
        <w:rPr>
          <w:rFonts w:eastAsia="ＭＳ 明朝" w:cs="Batang"/>
          <w:sz w:val="21"/>
          <w:szCs w:val="21"/>
          <w:lang w:val="en-US"/>
        </w:rPr>
        <w:t>he candidate value set should be up to 16, i.e., {2, 3, …, 16}.</w:t>
      </w:r>
    </w:p>
    <w:p w14:paraId="5CB777B2" w14:textId="3D7FB06F" w:rsidR="009E7B27" w:rsidRPr="00CF6BD8" w:rsidRDefault="009E7B27" w:rsidP="009E7B27">
      <w:pPr>
        <w:spacing w:after="120"/>
        <w:jc w:val="both"/>
        <w:rPr>
          <w:rFonts w:eastAsia="ＭＳ 明朝" w:cs="Batang"/>
          <w:sz w:val="21"/>
          <w:szCs w:val="21"/>
          <w:u w:val="single"/>
          <w:lang w:val="en-US"/>
        </w:rPr>
      </w:pPr>
      <w:r w:rsidRPr="00CF6BD8">
        <w:rPr>
          <w:rFonts w:eastAsia="ＭＳ 明朝" w:cs="Batang" w:hint="eastAsia"/>
          <w:sz w:val="21"/>
          <w:szCs w:val="21"/>
          <w:u w:val="single"/>
          <w:lang w:val="en-US"/>
        </w:rPr>
        <w:t>C</w:t>
      </w:r>
      <w:r w:rsidRPr="00CF6BD8">
        <w:rPr>
          <w:rFonts w:eastAsia="ＭＳ 明朝" w:cs="Batang"/>
          <w:sz w:val="21"/>
          <w:szCs w:val="21"/>
          <w:u w:val="single"/>
          <w:lang w:val="en-US"/>
        </w:rPr>
        <w:t>omponent 10:</w:t>
      </w:r>
    </w:p>
    <w:p w14:paraId="3560FD24" w14:textId="4CF61BC5" w:rsidR="00E35C68" w:rsidRDefault="002A1235" w:rsidP="009E7B27">
      <w:pPr>
        <w:spacing w:after="120"/>
        <w:jc w:val="both"/>
        <w:rPr>
          <w:rFonts w:eastAsia="ＭＳ 明朝" w:cs="Batang"/>
          <w:sz w:val="21"/>
          <w:szCs w:val="21"/>
          <w:lang w:val="en-US"/>
        </w:rPr>
      </w:pPr>
      <w:r>
        <w:rPr>
          <w:rFonts w:eastAsia="ＭＳ 明朝" w:cs="Batang"/>
          <w:sz w:val="21"/>
          <w:szCs w:val="21"/>
          <w:lang w:val="en-US"/>
        </w:rPr>
        <w:t>T</w:t>
      </w:r>
      <w:r w:rsidR="00E35C68">
        <w:rPr>
          <w:rFonts w:eastAsia="ＭＳ 明朝" w:cs="Batang"/>
          <w:sz w:val="21"/>
          <w:szCs w:val="21"/>
          <w:lang w:val="en-US"/>
        </w:rPr>
        <w:t xml:space="preserve">he number of unicast DL DCI to process was agreed </w:t>
      </w:r>
      <w:r>
        <w:rPr>
          <w:rFonts w:eastAsia="ＭＳ 明朝" w:cs="Batang"/>
          <w:sz w:val="21"/>
          <w:szCs w:val="21"/>
          <w:lang w:val="en-US"/>
        </w:rPr>
        <w:t xml:space="preserve">as component 10 </w:t>
      </w:r>
      <w:r w:rsidR="00E35C68">
        <w:rPr>
          <w:rFonts w:eastAsia="ＭＳ 明朝" w:cs="Batang"/>
          <w:sz w:val="21"/>
          <w:szCs w:val="21"/>
          <w:lang w:val="en-US"/>
        </w:rPr>
        <w:t xml:space="preserve">with leaving some details FFS. </w:t>
      </w:r>
      <w:r>
        <w:rPr>
          <w:rFonts w:eastAsia="ＭＳ 明朝" w:cs="Batang"/>
          <w:sz w:val="21"/>
          <w:szCs w:val="21"/>
          <w:lang w:val="en-US"/>
        </w:rPr>
        <w:t xml:space="preserve">We would like to point out that this should not depend on how many or which cell(s) is/are actually co-scheduled by </w:t>
      </w:r>
      <w:r w:rsidR="008E3D5C">
        <w:rPr>
          <w:rFonts w:eastAsia="ＭＳ 明朝" w:cs="Batang"/>
          <w:sz w:val="21"/>
          <w:szCs w:val="21"/>
          <w:lang w:val="en-US"/>
        </w:rPr>
        <w:t xml:space="preserve">each </w:t>
      </w:r>
      <w:r>
        <w:rPr>
          <w:rFonts w:eastAsia="ＭＳ 明朝" w:cs="Batang"/>
          <w:sz w:val="21"/>
          <w:szCs w:val="21"/>
          <w:lang w:val="en-US"/>
        </w:rPr>
        <w:t xml:space="preserve">DCI format 1_3 for the set of cells. </w:t>
      </w:r>
      <w:r w:rsidR="002D062A">
        <w:rPr>
          <w:rFonts w:eastAsia="ＭＳ 明朝" w:cs="Batang"/>
          <w:sz w:val="21"/>
          <w:szCs w:val="21"/>
          <w:lang w:val="en-US"/>
        </w:rPr>
        <w:t xml:space="preserve">A </w:t>
      </w:r>
      <w:r w:rsidR="00F24CDA">
        <w:rPr>
          <w:rFonts w:eastAsia="ＭＳ 明朝" w:cs="Batang"/>
          <w:sz w:val="21"/>
          <w:szCs w:val="21"/>
          <w:lang w:val="en-US"/>
        </w:rPr>
        <w:t>UE needs to know how many unicast DL DCIs it has to process in a</w:t>
      </w:r>
      <w:r w:rsidR="002D062A">
        <w:rPr>
          <w:rFonts w:eastAsia="ＭＳ 明朝" w:cs="Batang"/>
          <w:sz w:val="21"/>
          <w:szCs w:val="21"/>
          <w:lang w:val="en-US"/>
        </w:rPr>
        <w:t xml:space="preserve"> </w:t>
      </w:r>
      <w:r w:rsidR="00F24CDA">
        <w:rPr>
          <w:rFonts w:eastAsia="ＭＳ 明朝" w:cs="Batang"/>
          <w:sz w:val="21"/>
          <w:szCs w:val="21"/>
          <w:lang w:val="en-US"/>
        </w:rPr>
        <w:t xml:space="preserve">slot before it decodes the unicast DL DCIs. </w:t>
      </w:r>
      <w:r w:rsidR="006D6181">
        <w:rPr>
          <w:rFonts w:eastAsia="ＭＳ 明朝" w:cs="Batang"/>
          <w:sz w:val="21"/>
          <w:szCs w:val="21"/>
          <w:lang w:val="en-US"/>
        </w:rPr>
        <w:t xml:space="preserve">Therefore, the component 10 should be the number of unicat DL DCIs to process </w:t>
      </w:r>
      <w:r w:rsidR="006D6181" w:rsidRPr="00373AE7">
        <w:rPr>
          <w:rFonts w:eastAsia="ＭＳ 明朝" w:cs="Batang"/>
          <w:b/>
          <w:bCs/>
          <w:sz w:val="21"/>
          <w:szCs w:val="21"/>
          <w:lang w:val="en-US"/>
        </w:rPr>
        <w:t>for a set of cells</w:t>
      </w:r>
      <w:r w:rsidR="002D062A">
        <w:rPr>
          <w:rFonts w:eastAsia="ＭＳ 明朝" w:cs="Batang"/>
          <w:sz w:val="21"/>
          <w:szCs w:val="21"/>
          <w:lang w:val="en-US"/>
        </w:rPr>
        <w:t xml:space="preserve"> in a slot</w:t>
      </w:r>
      <w:r w:rsidR="006D6181">
        <w:rPr>
          <w:rFonts w:eastAsia="ＭＳ 明朝" w:cs="Batang"/>
          <w:sz w:val="21"/>
          <w:szCs w:val="21"/>
          <w:lang w:val="en-US"/>
        </w:rPr>
        <w:t>.</w:t>
      </w:r>
      <w:r w:rsidR="00367190">
        <w:rPr>
          <w:rFonts w:eastAsia="ＭＳ 明朝" w:cs="Batang"/>
          <w:sz w:val="21"/>
          <w:szCs w:val="21"/>
          <w:lang w:val="en-US"/>
        </w:rPr>
        <w:t xml:space="preserve"> Here, both legacy DL DCI formats and DCI format 1_3 have to be counted as unicast DL DCIs</w:t>
      </w:r>
      <w:r w:rsidR="00787437">
        <w:rPr>
          <w:rFonts w:eastAsia="ＭＳ 明朝" w:cs="Batang"/>
          <w:sz w:val="21"/>
          <w:szCs w:val="21"/>
          <w:lang w:val="en-US"/>
        </w:rPr>
        <w:t xml:space="preserve"> since from a scheduled cell point of view, both legacy DL DCI formats and DCI format 1_3 are unicast DL DCI that schedules unicast data on the scheduled cell</w:t>
      </w:r>
      <w:r w:rsidR="00367190">
        <w:rPr>
          <w:rFonts w:eastAsia="ＭＳ 明朝" w:cs="Batang"/>
          <w:sz w:val="21"/>
          <w:szCs w:val="21"/>
          <w:lang w:val="en-US"/>
        </w:rPr>
        <w:t xml:space="preserve">. </w:t>
      </w:r>
    </w:p>
    <w:p w14:paraId="7080E1FE" w14:textId="29A7D689" w:rsidR="006D6181" w:rsidRDefault="00A02235"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next step is to clarify how many unicast DL DCIs it has to process</w:t>
      </w:r>
      <w:r w:rsidR="000B49FC">
        <w:rPr>
          <w:rFonts w:eastAsia="ＭＳ 明朝" w:cs="Batang"/>
          <w:sz w:val="21"/>
          <w:szCs w:val="21"/>
          <w:lang w:val="en-US"/>
        </w:rPr>
        <w:t xml:space="preserve"> in a slot of scheduling cell</w:t>
      </w:r>
      <w:r w:rsidR="000704DD">
        <w:rPr>
          <w:rFonts w:eastAsia="ＭＳ 明朝" w:cs="Batang"/>
          <w:sz w:val="21"/>
          <w:szCs w:val="21"/>
          <w:lang w:val="en-US"/>
        </w:rPr>
        <w:t xml:space="preserve"> for the scheduld cell</w:t>
      </w:r>
      <w:r>
        <w:rPr>
          <w:rFonts w:eastAsia="ＭＳ 明朝" w:cs="Batang"/>
          <w:sz w:val="21"/>
          <w:szCs w:val="21"/>
          <w:lang w:val="en-US"/>
        </w:rPr>
        <w:t xml:space="preserve">. </w:t>
      </w:r>
      <w:r w:rsidR="003A61D9">
        <w:rPr>
          <w:rFonts w:eastAsia="ＭＳ 明朝" w:cs="Batang"/>
          <w:sz w:val="21"/>
          <w:szCs w:val="21"/>
          <w:lang w:val="en-US"/>
        </w:rPr>
        <w:t xml:space="preserve">In legacy, basic </w:t>
      </w:r>
      <w:r w:rsidR="00990BEF">
        <w:rPr>
          <w:rFonts w:eastAsia="ＭＳ 明朝" w:cs="Batang"/>
          <w:sz w:val="21"/>
          <w:szCs w:val="21"/>
          <w:lang w:val="en-US"/>
        </w:rPr>
        <w:t>FG3-1</w:t>
      </w:r>
      <w:r w:rsidR="00D66392">
        <w:rPr>
          <w:rFonts w:eastAsia="ＭＳ 明朝" w:cs="Batang"/>
          <w:sz w:val="21"/>
          <w:szCs w:val="21"/>
          <w:lang w:val="en-US"/>
        </w:rPr>
        <w:t xml:space="preserve"> </w:t>
      </w:r>
      <w:r w:rsidR="00625839">
        <w:rPr>
          <w:rFonts w:eastAsia="ＭＳ 明朝" w:cs="Batang"/>
          <w:sz w:val="21"/>
          <w:szCs w:val="21"/>
          <w:lang w:val="en-US"/>
        </w:rPr>
        <w:t xml:space="preserve">was </w:t>
      </w:r>
      <w:r w:rsidR="00D66392">
        <w:rPr>
          <w:rFonts w:eastAsia="ＭＳ 明朝" w:cs="Batang"/>
          <w:sz w:val="21"/>
          <w:szCs w:val="21"/>
          <w:lang w:val="en-US"/>
        </w:rPr>
        <w:t xml:space="preserve">defined </w:t>
      </w:r>
      <w:r w:rsidR="00625839">
        <w:rPr>
          <w:rFonts w:eastAsia="ＭＳ 明朝" w:cs="Batang"/>
          <w:sz w:val="21"/>
          <w:szCs w:val="21"/>
          <w:lang w:val="en-US"/>
        </w:rPr>
        <w:t xml:space="preserve">such </w:t>
      </w:r>
      <w:r w:rsidR="00D66392">
        <w:rPr>
          <w:rFonts w:eastAsia="ＭＳ 明朝" w:cs="Batang"/>
          <w:sz w:val="21"/>
          <w:szCs w:val="21"/>
          <w:lang w:val="en-US"/>
        </w:rPr>
        <w:t xml:space="preserve">that </w:t>
      </w:r>
      <w:r w:rsidR="003A61D9">
        <w:rPr>
          <w:rFonts w:eastAsia="ＭＳ 明朝" w:cs="Batang"/>
          <w:sz w:val="21"/>
          <w:szCs w:val="21"/>
          <w:lang w:val="en-US"/>
        </w:rPr>
        <w:t xml:space="preserve">there can be up to </w:t>
      </w:r>
      <w:r w:rsidR="00D66392">
        <w:rPr>
          <w:rFonts w:eastAsia="ＭＳ 明朝" w:cs="Batang"/>
          <w:sz w:val="21"/>
          <w:szCs w:val="21"/>
          <w:lang w:val="en-US"/>
        </w:rPr>
        <w:t xml:space="preserve">one unicast DCI per slot of scheduling cell for </w:t>
      </w:r>
      <w:r w:rsidR="00625839">
        <w:rPr>
          <w:rFonts w:eastAsia="ＭＳ 明朝" w:cs="Batang"/>
          <w:sz w:val="21"/>
          <w:szCs w:val="21"/>
          <w:lang w:val="en-US"/>
        </w:rPr>
        <w:t>a</w:t>
      </w:r>
      <w:r w:rsidR="00D66392">
        <w:rPr>
          <w:rFonts w:eastAsia="ＭＳ 明朝" w:cs="Batang"/>
          <w:sz w:val="21"/>
          <w:szCs w:val="21"/>
          <w:lang w:val="en-US"/>
        </w:rPr>
        <w:t xml:space="preserve"> scheduled</w:t>
      </w:r>
      <w:r w:rsidR="00625839">
        <w:rPr>
          <w:rFonts w:eastAsia="ＭＳ 明朝" w:cs="Batang"/>
          <w:sz w:val="21"/>
          <w:szCs w:val="21"/>
          <w:lang w:val="en-US"/>
        </w:rPr>
        <w:t xml:space="preserve"> cell</w:t>
      </w:r>
      <w:r w:rsidR="00D66392">
        <w:rPr>
          <w:rFonts w:eastAsia="ＭＳ 明朝" w:cs="Batang"/>
          <w:sz w:val="21"/>
          <w:szCs w:val="21"/>
          <w:lang w:val="en-US"/>
        </w:rPr>
        <w:t xml:space="preserve">. </w:t>
      </w:r>
      <w:r w:rsidR="003A61D9">
        <w:rPr>
          <w:rFonts w:eastAsia="ＭＳ 明朝" w:cs="Batang"/>
          <w:sz w:val="21"/>
          <w:szCs w:val="21"/>
          <w:lang w:val="en-US"/>
        </w:rPr>
        <w:t xml:space="preserve">In order to support multi-cell scheduling by DCI format 1_3 using the same </w:t>
      </w:r>
      <w:r w:rsidR="00FD7CE2">
        <w:rPr>
          <w:rFonts w:eastAsia="ＭＳ 明朝" w:cs="Batang"/>
          <w:sz w:val="21"/>
          <w:szCs w:val="21"/>
          <w:lang w:val="en-US"/>
        </w:rPr>
        <w:t>implementation framework as legacy UE,</w:t>
      </w:r>
      <w:r w:rsidR="00C968A1">
        <w:rPr>
          <w:rFonts w:eastAsia="ＭＳ 明朝" w:cs="Batang"/>
          <w:sz w:val="21"/>
          <w:szCs w:val="21"/>
          <w:lang w:val="en-US"/>
        </w:rPr>
        <w:t xml:space="preserve"> </w:t>
      </w:r>
      <w:r w:rsidR="001D4E8E">
        <w:rPr>
          <w:rFonts w:eastAsia="ＭＳ 明朝" w:cs="Batang"/>
          <w:sz w:val="21"/>
          <w:szCs w:val="21"/>
          <w:lang w:val="en-US"/>
        </w:rPr>
        <w:t xml:space="preserve">the number should be </w:t>
      </w:r>
      <w:r w:rsidR="00C968A1">
        <w:rPr>
          <w:rFonts w:eastAsia="ＭＳ 明朝" w:cs="Batang"/>
          <w:sz w:val="21"/>
          <w:szCs w:val="21"/>
          <w:lang w:val="en-US"/>
        </w:rPr>
        <w:t xml:space="preserve">one unicast DL DCI </w:t>
      </w:r>
      <w:r w:rsidR="004B293E">
        <w:rPr>
          <w:rFonts w:eastAsia="ＭＳ 明朝" w:cs="Batang"/>
          <w:sz w:val="21"/>
          <w:szCs w:val="21"/>
          <w:lang w:val="en-US"/>
        </w:rPr>
        <w:t xml:space="preserve">per slot of schedugling cell, at least in the basic FG. </w:t>
      </w:r>
      <w:r w:rsidR="00871003">
        <w:rPr>
          <w:rFonts w:eastAsia="ＭＳ 明朝" w:cs="Batang"/>
          <w:sz w:val="21"/>
          <w:szCs w:val="21"/>
          <w:lang w:val="en-US"/>
        </w:rPr>
        <w:t>This number is consistent with the search space set configurations proposed below as the component 11.</w:t>
      </w:r>
    </w:p>
    <w:p w14:paraId="2AE1A2B7" w14:textId="4E8B0555" w:rsidR="009E7B27" w:rsidRPr="00C15603" w:rsidRDefault="009E7B27" w:rsidP="009E7B27">
      <w:pPr>
        <w:spacing w:after="120"/>
        <w:jc w:val="both"/>
        <w:rPr>
          <w:rFonts w:eastAsia="ＭＳ 明朝" w:cs="Batang"/>
          <w:b/>
          <w:bCs/>
          <w:sz w:val="21"/>
          <w:szCs w:val="21"/>
          <w:u w:val="single"/>
          <w:lang w:val="en-US"/>
        </w:rPr>
      </w:pPr>
      <w:r w:rsidRPr="00C15603">
        <w:rPr>
          <w:rFonts w:eastAsia="ＭＳ 明朝" w:cs="Batang" w:hint="eastAsia"/>
          <w:b/>
          <w:bCs/>
          <w:sz w:val="21"/>
          <w:szCs w:val="21"/>
          <w:u w:val="single"/>
          <w:lang w:val="en-US"/>
        </w:rPr>
        <w:t>C</w:t>
      </w:r>
      <w:r w:rsidRPr="00C15603">
        <w:rPr>
          <w:rFonts w:eastAsia="ＭＳ 明朝" w:cs="Batang"/>
          <w:b/>
          <w:bCs/>
          <w:sz w:val="21"/>
          <w:szCs w:val="21"/>
          <w:u w:val="single"/>
          <w:lang w:val="en-US"/>
        </w:rPr>
        <w:t>omponent 11 (new):</w:t>
      </w:r>
    </w:p>
    <w:p w14:paraId="7094015A" w14:textId="7BC56F47" w:rsidR="00755456" w:rsidRDefault="00501E01" w:rsidP="009E7B27">
      <w:pPr>
        <w:spacing w:after="120"/>
        <w:jc w:val="both"/>
        <w:rPr>
          <w:rFonts w:eastAsia="ＭＳ 明朝" w:cs="Batang"/>
          <w:sz w:val="21"/>
          <w:szCs w:val="21"/>
          <w:lang w:val="en-US"/>
        </w:rPr>
      </w:pPr>
      <w:r>
        <w:rPr>
          <w:rFonts w:eastAsia="ＭＳ 明朝" w:cs="Batang"/>
          <w:sz w:val="21"/>
          <w:szCs w:val="21"/>
          <w:lang w:val="en-US"/>
        </w:rPr>
        <w:t xml:space="preserve">It is FFS whether </w:t>
      </w:r>
      <w:r w:rsidR="00755456">
        <w:rPr>
          <w:rFonts w:eastAsia="ＭＳ 明朝" w:cs="Batang"/>
          <w:sz w:val="21"/>
          <w:szCs w:val="21"/>
          <w:lang w:val="en-US"/>
        </w:rPr>
        <w:t xml:space="preserve">to introduce new FG for configuration/monitoring of DCI format 0_3 or 1_3 for a set of cells and legacy DCI format(s) for cell(s) in the set. </w:t>
      </w:r>
      <w:r w:rsidR="00661284">
        <w:rPr>
          <w:rFonts w:eastAsia="ＭＳ 明朝" w:cs="Batang"/>
          <w:sz w:val="21"/>
          <w:szCs w:val="21"/>
          <w:lang w:val="en-US"/>
        </w:rPr>
        <w:t xml:space="preserve">We think it is important to clarify what implementation is required as part of the basic FG for the UE at first. </w:t>
      </w:r>
    </w:p>
    <w:p w14:paraId="5378F196" w14:textId="22E53F0E" w:rsidR="00661284" w:rsidRDefault="00661284" w:rsidP="009E7B27">
      <w:pPr>
        <w:spacing w:after="120"/>
        <w:jc w:val="both"/>
        <w:rPr>
          <w:rFonts w:eastAsia="ＭＳ 明朝" w:cs="Batang"/>
          <w:sz w:val="21"/>
          <w:szCs w:val="21"/>
          <w:lang w:val="en-US"/>
        </w:rPr>
      </w:pPr>
      <w:r>
        <w:rPr>
          <w:rFonts w:eastAsia="ＭＳ 明朝" w:cs="Batang"/>
          <w:sz w:val="21"/>
          <w:szCs w:val="21"/>
          <w:lang w:val="en-US"/>
        </w:rPr>
        <w:t xml:space="preserve">We think </w:t>
      </w:r>
      <w:r w:rsidR="00D135C1">
        <w:rPr>
          <w:rFonts w:eastAsia="ＭＳ 明朝" w:cs="Batang"/>
          <w:sz w:val="21"/>
          <w:szCs w:val="21"/>
          <w:lang w:val="en-US"/>
        </w:rPr>
        <w:t xml:space="preserve">following </w:t>
      </w:r>
      <w:r w:rsidR="007B1F6E">
        <w:rPr>
          <w:rFonts w:eastAsia="ＭＳ 明朝" w:cs="Batang"/>
          <w:sz w:val="21"/>
          <w:szCs w:val="21"/>
          <w:lang w:val="en-US"/>
        </w:rPr>
        <w:t>two</w:t>
      </w:r>
      <w:r>
        <w:rPr>
          <w:rFonts w:eastAsia="ＭＳ 明朝" w:cs="Batang"/>
          <w:sz w:val="21"/>
          <w:szCs w:val="21"/>
          <w:lang w:val="en-US"/>
        </w:rPr>
        <w:t xml:space="preserve"> aspects need to be taken into account:</w:t>
      </w:r>
    </w:p>
    <w:p w14:paraId="70FFA310" w14:textId="3B03CEEA" w:rsidR="00075576" w:rsidRDefault="00075576" w:rsidP="00B43BE0">
      <w:pPr>
        <w:pStyle w:val="ListParagraph"/>
        <w:numPr>
          <w:ilvl w:val="0"/>
          <w:numId w:val="26"/>
        </w:numPr>
        <w:spacing w:after="120"/>
        <w:ind w:leftChars="0"/>
        <w:jc w:val="both"/>
        <w:rPr>
          <w:rFonts w:eastAsia="ＭＳ 明朝" w:cs="Batang"/>
          <w:sz w:val="21"/>
          <w:szCs w:val="21"/>
          <w:lang w:val="en-US"/>
        </w:rPr>
      </w:pPr>
      <w:r>
        <w:rPr>
          <w:rFonts w:eastAsia="ＭＳ 明朝" w:cs="Batang"/>
          <w:sz w:val="21"/>
          <w:szCs w:val="21"/>
          <w:lang w:val="en-US"/>
        </w:rPr>
        <w:t xml:space="preserve">A UE configured to monitor SS set(s) for DCI format 1_3 for a set of cells can be configured with </w:t>
      </w:r>
      <w:r w:rsidR="00ED6334">
        <w:rPr>
          <w:rFonts w:eastAsia="ＭＳ 明朝" w:cs="Batang"/>
          <w:sz w:val="21"/>
          <w:szCs w:val="21"/>
          <w:lang w:val="en-US"/>
        </w:rPr>
        <w:t>a</w:t>
      </w:r>
      <w:r>
        <w:rPr>
          <w:rFonts w:eastAsia="ＭＳ 明朝" w:cs="Batang"/>
          <w:sz w:val="21"/>
          <w:szCs w:val="21"/>
          <w:lang w:val="en-US"/>
        </w:rPr>
        <w:t xml:space="preserve"> reference cell </w:t>
      </w:r>
      <w:r w:rsidR="00ED6334">
        <w:rPr>
          <w:rFonts w:eastAsia="ＭＳ 明朝" w:cs="Batang"/>
          <w:sz w:val="21"/>
          <w:szCs w:val="21"/>
          <w:lang w:val="en-US"/>
        </w:rPr>
        <w:t>where</w:t>
      </w:r>
      <w:r>
        <w:rPr>
          <w:rFonts w:eastAsia="ＭＳ 明朝" w:cs="Batang"/>
          <w:sz w:val="21"/>
          <w:szCs w:val="21"/>
          <w:lang w:val="en-US"/>
        </w:rPr>
        <w:t xml:space="preserve"> BDs/CCEs/DCI-sizes of the DCI format 1_3</w:t>
      </w:r>
      <w:r w:rsidR="00ED6334">
        <w:rPr>
          <w:rFonts w:eastAsia="ＭＳ 明朝" w:cs="Batang"/>
          <w:sz w:val="21"/>
          <w:szCs w:val="21"/>
          <w:lang w:val="en-US"/>
        </w:rPr>
        <w:t xml:space="preserve"> are counted</w:t>
      </w:r>
      <w:r>
        <w:rPr>
          <w:rFonts w:eastAsia="ＭＳ 明朝" w:cs="Batang"/>
          <w:sz w:val="21"/>
          <w:szCs w:val="21"/>
          <w:lang w:val="en-US"/>
        </w:rPr>
        <w:t xml:space="preserve">. </w:t>
      </w:r>
      <w:r w:rsidR="00262CF3">
        <w:rPr>
          <w:rFonts w:eastAsia="ＭＳ 明朝" w:cs="Batang"/>
          <w:sz w:val="21"/>
          <w:szCs w:val="21"/>
          <w:lang w:val="en-US"/>
        </w:rPr>
        <w:t xml:space="preserve">If the reference cell is not the scheduling cell where the UE monitors the DCI format 1_3, </w:t>
      </w:r>
      <w:r w:rsidR="00262CF3" w:rsidRPr="007B1F6E">
        <w:rPr>
          <w:rFonts w:eastAsia="ＭＳ 明朝" w:cs="Batang"/>
          <w:b/>
          <w:bCs/>
          <w:sz w:val="21"/>
          <w:szCs w:val="21"/>
          <w:lang w:val="en-US"/>
        </w:rPr>
        <w:t>search space ID linkage has to be used to configure SS set on the scheduling cell and on the reference cell</w:t>
      </w:r>
      <w:r w:rsidR="00262CF3">
        <w:rPr>
          <w:rFonts w:eastAsia="ＭＳ 明朝" w:cs="Batang"/>
          <w:sz w:val="21"/>
          <w:szCs w:val="21"/>
          <w:lang w:val="en-US"/>
        </w:rPr>
        <w:t xml:space="preserve">. This </w:t>
      </w:r>
      <w:r w:rsidR="00410868">
        <w:rPr>
          <w:rFonts w:eastAsia="ＭＳ 明朝" w:cs="Batang"/>
          <w:sz w:val="21"/>
          <w:szCs w:val="21"/>
          <w:lang w:val="en-US"/>
        </w:rPr>
        <w:t xml:space="preserve">is a special behavior specified for cross-carrier scheduling in the legacy releases and hence, </w:t>
      </w:r>
      <w:r w:rsidR="00FA51B7">
        <w:rPr>
          <w:rFonts w:eastAsia="ＭＳ 明朝" w:cs="Batang"/>
          <w:sz w:val="21"/>
          <w:szCs w:val="21"/>
          <w:lang w:val="en-US"/>
        </w:rPr>
        <w:t>this function should be optional</w:t>
      </w:r>
      <w:r w:rsidR="00410868">
        <w:rPr>
          <w:rFonts w:eastAsia="ＭＳ 明朝" w:cs="Batang"/>
          <w:sz w:val="21"/>
          <w:szCs w:val="21"/>
          <w:lang w:val="en-US"/>
        </w:rPr>
        <w:t>.</w:t>
      </w:r>
    </w:p>
    <w:p w14:paraId="29290293" w14:textId="02F40C27" w:rsidR="00410868" w:rsidRDefault="00410868" w:rsidP="00B43BE0">
      <w:pPr>
        <w:pStyle w:val="ListParagraph"/>
        <w:numPr>
          <w:ilvl w:val="0"/>
          <w:numId w:val="26"/>
        </w:numPr>
        <w:spacing w:after="120"/>
        <w:ind w:leftChars="0"/>
        <w:jc w:val="both"/>
        <w:rPr>
          <w:rFonts w:eastAsia="ＭＳ 明朝" w:cs="Batang"/>
          <w:sz w:val="21"/>
          <w:szCs w:val="21"/>
          <w:lang w:val="en-US"/>
        </w:rPr>
      </w:pPr>
      <w:r>
        <w:rPr>
          <w:rFonts w:eastAsia="ＭＳ 明朝" w:cs="Batang"/>
          <w:sz w:val="21"/>
          <w:szCs w:val="21"/>
          <w:lang w:val="en-US"/>
        </w:rPr>
        <w:lastRenderedPageBreak/>
        <w:t>Spec supports to configure SS set(s) for DCI format 1_3 for a set of cells and SS set(s) for legacy DCI formats for a</w:t>
      </w:r>
      <w:r w:rsidR="009E60A3">
        <w:rPr>
          <w:rFonts w:eastAsia="ＭＳ 明朝" w:cs="Batang"/>
          <w:sz w:val="21"/>
          <w:szCs w:val="21"/>
          <w:lang w:val="en-US"/>
        </w:rPr>
        <w:t>ny</w:t>
      </w:r>
      <w:r>
        <w:rPr>
          <w:rFonts w:eastAsia="ＭＳ 明朝" w:cs="Batang"/>
          <w:sz w:val="21"/>
          <w:szCs w:val="21"/>
          <w:lang w:val="en-US"/>
        </w:rPr>
        <w:t xml:space="preserve"> cell in the set. </w:t>
      </w:r>
      <w:r w:rsidR="009E60A3">
        <w:rPr>
          <w:rFonts w:eastAsia="ＭＳ 明朝" w:cs="Batang"/>
          <w:sz w:val="21"/>
          <w:szCs w:val="21"/>
          <w:lang w:val="en-US"/>
        </w:rPr>
        <w:t xml:space="preserve">However, </w:t>
      </w:r>
      <w:r w:rsidR="00FA51B7">
        <w:rPr>
          <w:rFonts w:eastAsia="ＭＳ 明朝" w:cs="Batang"/>
          <w:sz w:val="21"/>
          <w:szCs w:val="21"/>
          <w:lang w:val="en-US"/>
        </w:rPr>
        <w:t xml:space="preserve">for a cell other than the reference cell where BDs/CCEs/DCI-sizes of te DCI format 1_3 are counted, </w:t>
      </w:r>
      <w:r w:rsidR="009A2E1F" w:rsidRPr="009A2E1F">
        <w:rPr>
          <w:rFonts w:eastAsia="ＭＳ 明朝" w:cs="Batang"/>
          <w:b/>
          <w:bCs/>
          <w:sz w:val="21"/>
          <w:szCs w:val="21"/>
          <w:lang w:val="en-US"/>
        </w:rPr>
        <w:t>this requires</w:t>
      </w:r>
      <w:r w:rsidR="00BC0ED0" w:rsidRPr="009A2E1F">
        <w:rPr>
          <w:rFonts w:eastAsia="ＭＳ 明朝" w:cs="Batang"/>
          <w:b/>
          <w:bCs/>
          <w:sz w:val="21"/>
          <w:szCs w:val="21"/>
          <w:lang w:val="en-US"/>
        </w:rPr>
        <w:t xml:space="preserve"> a UE to support more than per-cell limits of BDs/CCEs/DCI-sizes</w:t>
      </w:r>
      <w:r w:rsidR="00BC0ED0">
        <w:rPr>
          <w:rFonts w:eastAsia="ＭＳ 明朝" w:cs="Batang"/>
          <w:sz w:val="21"/>
          <w:szCs w:val="21"/>
          <w:lang w:val="en-US"/>
        </w:rPr>
        <w:t xml:space="preserve">. </w:t>
      </w:r>
      <w:r w:rsidR="00881727">
        <w:rPr>
          <w:rFonts w:eastAsia="ＭＳ 明朝" w:cs="Batang"/>
          <w:sz w:val="21"/>
          <w:szCs w:val="21"/>
          <w:lang w:val="en-US"/>
        </w:rPr>
        <w:t>More specifically, if a</w:t>
      </w:r>
      <w:r>
        <w:rPr>
          <w:rFonts w:eastAsia="ＭＳ 明朝" w:cs="Batang"/>
          <w:sz w:val="21"/>
          <w:szCs w:val="21"/>
          <w:lang w:val="en-US"/>
        </w:rPr>
        <w:t xml:space="preserve"> SS set(s) for legacy DCI formats is configured </w:t>
      </w:r>
      <w:r w:rsidR="00F3785E">
        <w:rPr>
          <w:rFonts w:eastAsia="ＭＳ 明朝" w:cs="Batang"/>
          <w:sz w:val="21"/>
          <w:szCs w:val="21"/>
          <w:lang w:val="en-US"/>
        </w:rPr>
        <w:t xml:space="preserve">for a non-reference cell </w:t>
      </w:r>
      <w:r w:rsidR="00FA51B7">
        <w:rPr>
          <w:rFonts w:eastAsia="ＭＳ 明朝" w:cs="Batang"/>
          <w:sz w:val="21"/>
          <w:szCs w:val="21"/>
          <w:lang w:val="en-US"/>
        </w:rPr>
        <w:t xml:space="preserve">and if a SS set(s) for DCI format 1_3 is configured for a set of cells including the non-reference cell, then BD/CCEs/DCI-sizes of the legacy DCI format(s) are counted on the non-reference cell and those of the DCI format 1_3 are counted on the reference cell, although both can schedule unicast </w:t>
      </w:r>
      <w:r w:rsidR="00FE3070">
        <w:rPr>
          <w:rFonts w:eastAsia="ＭＳ 明朝" w:cs="Batang"/>
          <w:sz w:val="21"/>
          <w:szCs w:val="21"/>
          <w:lang w:val="en-US"/>
        </w:rPr>
        <w:t xml:space="preserve">DL </w:t>
      </w:r>
      <w:r w:rsidR="00FA51B7">
        <w:rPr>
          <w:rFonts w:eastAsia="ＭＳ 明朝" w:cs="Batang"/>
          <w:sz w:val="21"/>
          <w:szCs w:val="21"/>
          <w:lang w:val="en-US"/>
        </w:rPr>
        <w:t>data on the non-reference cell. T</w:t>
      </w:r>
      <w:r w:rsidR="00A04E2F">
        <w:rPr>
          <w:rFonts w:eastAsia="ＭＳ 明朝" w:cs="Batang"/>
          <w:sz w:val="21"/>
          <w:szCs w:val="21"/>
          <w:lang w:val="en-US"/>
        </w:rPr>
        <w:t xml:space="preserve">here is no longer existing </w:t>
      </w:r>
      <w:r w:rsidR="00815852">
        <w:rPr>
          <w:rFonts w:eastAsia="ＭＳ 明朝" w:cs="Batang"/>
          <w:sz w:val="21"/>
          <w:szCs w:val="21"/>
          <w:lang w:val="en-US"/>
        </w:rPr>
        <w:t>per-cell limits of BDs/CCEs/DCI-sizes across SS set(s) for legacy DCI formats and DCI format 1_3</w:t>
      </w:r>
      <w:r w:rsidR="00A04E2F">
        <w:rPr>
          <w:rFonts w:eastAsia="ＭＳ 明朝" w:cs="Batang"/>
          <w:sz w:val="21"/>
          <w:szCs w:val="21"/>
          <w:lang w:val="en-US"/>
        </w:rPr>
        <w:t xml:space="preserve"> for the non-reference cell</w:t>
      </w:r>
      <w:r w:rsidR="009239AB">
        <w:rPr>
          <w:rFonts w:eastAsia="ＭＳ 明朝" w:cs="Batang"/>
          <w:sz w:val="21"/>
          <w:szCs w:val="21"/>
          <w:lang w:val="en-US"/>
        </w:rPr>
        <w:t xml:space="preserve"> in this case</w:t>
      </w:r>
      <w:r w:rsidR="00A04E2F">
        <w:rPr>
          <w:rFonts w:eastAsia="ＭＳ 明朝" w:cs="Batang"/>
          <w:sz w:val="21"/>
          <w:szCs w:val="21"/>
          <w:lang w:val="en-US"/>
        </w:rPr>
        <w:t xml:space="preserve">. </w:t>
      </w:r>
      <w:r w:rsidR="009A166D">
        <w:rPr>
          <w:rFonts w:eastAsia="ＭＳ 明朝" w:cs="Batang"/>
          <w:sz w:val="21"/>
          <w:szCs w:val="21"/>
          <w:lang w:val="en-US"/>
        </w:rPr>
        <w:t>From UE implementation point of view, the per-cell limits of BDs/CCEs/DCI-sizes across any SS set(s) for each scheduled cell need to be kept unchanged from legacy, at least in the basic FG.</w:t>
      </w:r>
    </w:p>
    <w:p w14:paraId="14F2164C" w14:textId="3D551D5A" w:rsidR="007B1F6E" w:rsidRDefault="00A04E2F" w:rsidP="007B1F6E">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o resolve the issues of UE implementation while avoiding excessive network restriction, we propose to add component 11, search space set configurations for DCI format 1_3 and legacy DCI formats for the set of cells. </w:t>
      </w:r>
      <w:r w:rsidR="00E6439A">
        <w:rPr>
          <w:rFonts w:eastAsia="ＭＳ 明朝" w:cs="Batang"/>
          <w:sz w:val="21"/>
          <w:szCs w:val="21"/>
          <w:lang w:val="en-US"/>
        </w:rPr>
        <w:t xml:space="preserve">Here, three cases, case a, case b, and case c </w:t>
      </w:r>
      <w:r w:rsidR="00903E6D">
        <w:rPr>
          <w:rFonts w:eastAsia="ＭＳ 明朝" w:cs="Batang"/>
          <w:sz w:val="21"/>
          <w:szCs w:val="21"/>
          <w:lang w:val="en-US"/>
        </w:rPr>
        <w:t>are presented</w:t>
      </w:r>
      <w:r w:rsidR="00882DCC">
        <w:rPr>
          <w:rFonts w:eastAsia="ＭＳ 明朝" w:cs="Batang"/>
          <w:sz w:val="21"/>
          <w:szCs w:val="21"/>
          <w:lang w:val="en-US"/>
        </w:rPr>
        <w:t xml:space="preserve">. Then, </w:t>
      </w:r>
      <w:r w:rsidR="00E6439A">
        <w:rPr>
          <w:rFonts w:eastAsia="ＭＳ 明朝" w:cs="Batang"/>
          <w:sz w:val="21"/>
          <w:szCs w:val="21"/>
          <w:lang w:val="en-US"/>
        </w:rPr>
        <w:t>all the UEs indicating support of FG49-1 should support case a, while the UE can indicate additional support for case b and/or case c. The cases are described below.</w:t>
      </w:r>
    </w:p>
    <w:p w14:paraId="589B3560" w14:textId="191477B7"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a: </w:t>
      </w:r>
      <w:r w:rsidRPr="00E6439A">
        <w:rPr>
          <w:rFonts w:eastAsia="ＭＳ 明朝" w:cs="Batang"/>
          <w:sz w:val="21"/>
          <w:szCs w:val="21"/>
          <w:lang w:val="en-US"/>
        </w:rPr>
        <w:t>the scheduling cell is the reference cell for the set</w:t>
      </w:r>
    </w:p>
    <w:p w14:paraId="40C04D7B"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2C694D37"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0_0, 1_0, 0_1, 1_1, 0_2, 1_2 (if 0_2/1_2 is supported) on the scheduling cell for self-scheduling</w:t>
      </w:r>
    </w:p>
    <w:p w14:paraId="417600FC" w14:textId="5E87268E"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sz w:val="21"/>
          <w:szCs w:val="21"/>
          <w:lang w:val="en-US"/>
        </w:rPr>
        <w:t xml:space="preserve">Case b: </w:t>
      </w:r>
      <w:r w:rsidRPr="00E6439A">
        <w:rPr>
          <w:rFonts w:eastAsia="ＭＳ 明朝" w:cs="Batang"/>
          <w:sz w:val="21"/>
          <w:szCs w:val="21"/>
          <w:lang w:val="en-US"/>
        </w:rPr>
        <w:t>the scheduling cell is in the set but is NOT the reference cell for the set</w:t>
      </w:r>
    </w:p>
    <w:p w14:paraId="43537EA6"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752E6BE9"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60437DE4" w14:textId="5BA556B3"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sz w:val="21"/>
          <w:szCs w:val="21"/>
          <w:lang w:val="en-US"/>
        </w:rPr>
        <w:t xml:space="preserve">Case c: </w:t>
      </w:r>
      <w:r w:rsidRPr="00E6439A">
        <w:rPr>
          <w:rFonts w:eastAsia="ＭＳ 明朝" w:cs="Batang"/>
          <w:sz w:val="21"/>
          <w:szCs w:val="21"/>
          <w:lang w:val="en-US"/>
        </w:rPr>
        <w:t>the scheduling cell is NOT in the set</w:t>
      </w:r>
    </w:p>
    <w:p w14:paraId="3FDDCD8C"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3B233F17"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68C8A001" w14:textId="524E429F"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roposal 1:</w:t>
      </w:r>
    </w:p>
    <w:p w14:paraId="1F5EA009" w14:textId="1C94B8F1"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 adopt the changes in row for FG49-1 in the Appendix of this contribution.</w:t>
      </w:r>
    </w:p>
    <w:p w14:paraId="55F9A085" w14:textId="10B0778C"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6</w:t>
      </w:r>
    </w:p>
    <w:p w14:paraId="648FEDEC" w14:textId="5CE6DE52" w:rsidR="009E7B27" w:rsidRDefault="0038063A"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component 6a, </w:t>
      </w:r>
      <w:r w:rsidR="009E7B27">
        <w:rPr>
          <w:rFonts w:eastAsia="ＭＳ 明朝" w:cs="Batang"/>
          <w:i/>
          <w:iCs/>
          <w:sz w:val="21"/>
          <w:szCs w:val="21"/>
          <w:lang w:val="en-US"/>
        </w:rPr>
        <w:t>“Max total number of cells, across different sets of cells, supported by UE for a same scheduling cell”</w:t>
      </w:r>
    </w:p>
    <w:p w14:paraId="00A76E40"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7799C244" w14:textId="1FEBCCED" w:rsidR="009E7B27" w:rsidRDefault="007F1E7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Conform </w:t>
      </w:r>
      <w:r w:rsidR="009E7B27">
        <w:rPr>
          <w:rFonts w:eastAsia="ＭＳ 明朝" w:cs="Batang"/>
          <w:i/>
          <w:iCs/>
          <w:sz w:val="21"/>
          <w:szCs w:val="21"/>
          <w:lang w:val="en-US"/>
        </w:rPr>
        <w:t xml:space="preserve">component 10 </w:t>
      </w:r>
      <w:r>
        <w:rPr>
          <w:rFonts w:eastAsia="ＭＳ 明朝" w:cs="Batang"/>
          <w:i/>
          <w:iCs/>
          <w:sz w:val="21"/>
          <w:szCs w:val="21"/>
          <w:lang w:val="en-US"/>
        </w:rPr>
        <w:t>is the number of unicast DL DCI to process for a set of cells</w:t>
      </w:r>
    </w:p>
    <w:p w14:paraId="22360AFB" w14:textId="2D9D83F6" w:rsidR="001322BF" w:rsidRDefault="009052DC"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FDD/TDD scheduling cell</w:t>
      </w:r>
    </w:p>
    <w:p w14:paraId="60BE9E04" w14:textId="18624EF0" w:rsidR="009E7B27" w:rsidRDefault="009052DC"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Both legacy DCI formats and DCI format 1_3 are counted as unicast </w:t>
      </w:r>
      <w:r w:rsidR="00095C45">
        <w:rPr>
          <w:rFonts w:eastAsia="ＭＳ 明朝" w:cs="Batang"/>
          <w:i/>
          <w:iCs/>
          <w:sz w:val="21"/>
          <w:szCs w:val="21"/>
          <w:lang w:val="en-US"/>
        </w:rPr>
        <w:t>DCI per slot of scheduling cell for the set of cells</w:t>
      </w:r>
    </w:p>
    <w:p w14:paraId="0BC0EE47" w14:textId="0E7AFE92"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00095C45"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0381BFB6" w14:textId="1F84CF0E" w:rsidR="009E7B27" w:rsidRDefault="00220C31"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The UE supports case a below, and can additionally support case b and/or case c per reported value in component 3</w:t>
      </w:r>
    </w:p>
    <w:p w14:paraId="06C36D7D" w14:textId="0E55A243"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the scheduling cell is the reference cell for the set</w:t>
      </w:r>
    </w:p>
    <w:p w14:paraId="2A3E1CBB"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2BE0F54C"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self-scheduling</w:t>
      </w:r>
    </w:p>
    <w:p w14:paraId="57602B9E" w14:textId="0A3BEE77"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Case b: the scheduling cell is in the set but is NOT the reference cell for the set</w:t>
      </w:r>
    </w:p>
    <w:p w14:paraId="331EDF35"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4265D343"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lastRenderedPageBreak/>
        <w:t>Monitoring SS set(s) for DCI 0_1, 1_1, 0_2, 1_2 (if 0_2/1_2 is supported) on the scheduling cell for cross-carrier scheduling for the reference cell (if cross-carrier scheduling is supported)</w:t>
      </w:r>
    </w:p>
    <w:p w14:paraId="63C4265C" w14:textId="3E82D941"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the scheduling cell is NOT in the set</w:t>
      </w:r>
    </w:p>
    <w:p w14:paraId="07C8937C"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30E135F0" w14:textId="6F8DD6CA"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65010FD4" w14:textId="77777777" w:rsidR="009E7B27" w:rsidRPr="007F38BC" w:rsidRDefault="009E7B27" w:rsidP="009E7B27">
      <w:pPr>
        <w:spacing w:after="120"/>
        <w:jc w:val="both"/>
        <w:rPr>
          <w:rFonts w:eastAsia="ＭＳ 明朝" w:cs="Batang"/>
          <w:sz w:val="21"/>
          <w:szCs w:val="21"/>
          <w:lang w:val="en-US"/>
        </w:rPr>
      </w:pPr>
    </w:p>
    <w:p w14:paraId="7BC0FE50" w14:textId="27A4CDF8"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a</w:t>
      </w:r>
      <w:r w:rsidRPr="00B5556A">
        <w:rPr>
          <w:rFonts w:eastAsia="ＭＳ 明朝" w:cs="Batang"/>
          <w:b/>
          <w:bCs/>
          <w:sz w:val="21"/>
          <w:szCs w:val="21"/>
          <w:u w:val="single"/>
          <w:lang w:val="en-US"/>
        </w:rPr>
        <w:t xml:space="preserve">: </w:t>
      </w:r>
      <w:r w:rsidRPr="00664EC7">
        <w:rPr>
          <w:rFonts w:eastAsia="ＭＳ 明朝" w:cs="Batang"/>
          <w:b/>
          <w:bCs/>
          <w:sz w:val="21"/>
          <w:szCs w:val="21"/>
          <w:u w:val="single"/>
          <w:lang w:val="en-US"/>
        </w:rPr>
        <w:t xml:space="preserve">Multi-cell PDSCH scheduling by DCI format 1_3 on a scheduling cell </w:t>
      </w:r>
      <w:r>
        <w:rPr>
          <w:rFonts w:eastAsia="ＭＳ 明朝" w:cs="Batang"/>
          <w:b/>
          <w:bCs/>
          <w:sz w:val="21"/>
          <w:szCs w:val="21"/>
          <w:u w:val="single"/>
          <w:lang w:val="en-US"/>
        </w:rPr>
        <w:t xml:space="preserve">not included in a set of cells </w:t>
      </w:r>
      <w:r w:rsidRPr="00664EC7">
        <w:rPr>
          <w:rFonts w:eastAsia="ＭＳ 明朝" w:cs="Batang"/>
          <w:b/>
          <w:bCs/>
          <w:sz w:val="21"/>
          <w:szCs w:val="21"/>
          <w:u w:val="single"/>
          <w:lang w:val="en-US"/>
        </w:rPr>
        <w:t>with same SCS between scheduling cell and cells in the set</w:t>
      </w:r>
    </w:p>
    <w:p w14:paraId="6BC32688" w14:textId="1241C4C8"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ith the </w:t>
      </w:r>
      <w:r w:rsidR="00DE22AD">
        <w:rPr>
          <w:rFonts w:eastAsia="ＭＳ 明朝" w:cs="Batang"/>
          <w:sz w:val="21"/>
          <w:szCs w:val="21"/>
          <w:lang w:val="en-US"/>
        </w:rPr>
        <w:t>updates for</w:t>
      </w:r>
      <w:r>
        <w:rPr>
          <w:rFonts w:eastAsia="ＭＳ 明朝" w:cs="Batang"/>
          <w:sz w:val="21"/>
          <w:szCs w:val="21"/>
          <w:lang w:val="en-US"/>
        </w:rPr>
        <w:t xml:space="preserve"> FG49-1</w:t>
      </w:r>
      <w:r w:rsidR="00DE22AD">
        <w:rPr>
          <w:rFonts w:eastAsia="ＭＳ 明朝" w:cs="Batang"/>
          <w:sz w:val="21"/>
          <w:szCs w:val="21"/>
          <w:lang w:val="en-US"/>
        </w:rPr>
        <w:t xml:space="preserve"> proposed in the above Proposal 1</w:t>
      </w:r>
      <w:r>
        <w:rPr>
          <w:rFonts w:eastAsia="ＭＳ 明朝" w:cs="Batang"/>
          <w:sz w:val="21"/>
          <w:szCs w:val="21"/>
          <w:lang w:val="en-US"/>
        </w:rPr>
        <w:t xml:space="preserve">, we </w:t>
      </w:r>
      <w:r w:rsidR="00DE22AD">
        <w:rPr>
          <w:rFonts w:eastAsia="ＭＳ 明朝" w:cs="Batang"/>
          <w:sz w:val="21"/>
          <w:szCs w:val="21"/>
          <w:lang w:val="en-US"/>
        </w:rPr>
        <w:t>are OK to remove</w:t>
      </w:r>
      <w:r>
        <w:rPr>
          <w:rFonts w:eastAsia="ＭＳ 明朝" w:cs="Batang"/>
          <w:sz w:val="21"/>
          <w:szCs w:val="21"/>
          <w:lang w:val="en-US"/>
        </w:rPr>
        <w:t xml:space="preserve"> FG49-1a.</w:t>
      </w:r>
    </w:p>
    <w:p w14:paraId="305FBC84" w14:textId="2DC09B9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63CFEE3D" w14:textId="709EF0EE"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FG49-1a with the understanding that </w:t>
      </w:r>
      <w:r w:rsidR="00DE22AD">
        <w:rPr>
          <w:rFonts w:eastAsia="ＭＳ 明朝" w:cs="Batang"/>
          <w:i/>
          <w:iCs/>
          <w:sz w:val="21"/>
          <w:szCs w:val="21"/>
          <w:lang w:val="en-US"/>
        </w:rPr>
        <w:t xml:space="preserve">the </w:t>
      </w:r>
      <w:r w:rsidR="00992D07">
        <w:rPr>
          <w:rFonts w:eastAsia="ＭＳ 明朝" w:cs="Batang"/>
          <w:i/>
          <w:iCs/>
          <w:sz w:val="21"/>
          <w:szCs w:val="21"/>
          <w:lang w:val="en-US"/>
        </w:rPr>
        <w:t xml:space="preserve">updates in </w:t>
      </w:r>
      <w:r w:rsidR="00DE22AD">
        <w:rPr>
          <w:rFonts w:eastAsia="ＭＳ 明朝" w:cs="Batang"/>
          <w:i/>
          <w:iCs/>
          <w:sz w:val="21"/>
          <w:szCs w:val="21"/>
          <w:lang w:val="en-US"/>
        </w:rPr>
        <w:t>Proposal 1 are adopted</w:t>
      </w:r>
      <w:r>
        <w:rPr>
          <w:rFonts w:eastAsia="ＭＳ 明朝" w:cs="Batang"/>
          <w:i/>
          <w:iCs/>
          <w:sz w:val="21"/>
          <w:szCs w:val="21"/>
          <w:lang w:val="en-US"/>
        </w:rPr>
        <w:t xml:space="preserve">. </w:t>
      </w:r>
    </w:p>
    <w:p w14:paraId="59E84FC7" w14:textId="40495CA9" w:rsidR="009E7B27" w:rsidRPr="00012A91" w:rsidRDefault="009E7B27" w:rsidP="009E7B27">
      <w:pPr>
        <w:spacing w:after="120"/>
        <w:jc w:val="both"/>
        <w:rPr>
          <w:rFonts w:eastAsia="ＭＳ 明朝" w:cs="Batang"/>
          <w:sz w:val="21"/>
          <w:szCs w:val="21"/>
          <w:lang w:val="en-US"/>
        </w:rPr>
      </w:pPr>
    </w:p>
    <w:p w14:paraId="6C05E447" w14:textId="0DE1DAB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b</w:t>
      </w:r>
      <w:r w:rsidRPr="00B5556A">
        <w:rPr>
          <w:rFonts w:eastAsia="ＭＳ 明朝" w:cs="Batang"/>
          <w:b/>
          <w:bCs/>
          <w:sz w:val="21"/>
          <w:szCs w:val="21"/>
          <w:u w:val="single"/>
          <w:lang w:val="en-US"/>
        </w:rPr>
        <w:t xml:space="preserve">: </w:t>
      </w:r>
      <w:r w:rsidRPr="00DC1554">
        <w:rPr>
          <w:rFonts w:eastAsia="ＭＳ 明朝" w:cs="Batang"/>
          <w:b/>
          <w:bCs/>
          <w:sz w:val="21"/>
          <w:szCs w:val="21"/>
          <w:u w:val="single"/>
          <w:lang w:val="en-US"/>
        </w:rPr>
        <w:t>Multi-cell PDSCH scheduling by DCI format 1_3 on a scheduling cell not included in a set of cells with different SCS/carrier type between scheduling cell and cells in the set</w:t>
      </w:r>
    </w:p>
    <w:p w14:paraId="39135FB8" w14:textId="69083FC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In general, all the proposed updates for FG49-1 should apply to FG49-1b.</w:t>
      </w:r>
    </w:p>
    <w:p w14:paraId="4481D7B4" w14:textId="520E9B59"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w:t>
      </w:r>
      <w:r w:rsidRPr="007927DF">
        <w:rPr>
          <w:rFonts w:eastAsia="ＭＳ 明朝" w:cs="Batang"/>
          <w:sz w:val="21"/>
          <w:szCs w:val="21"/>
          <w:u w:val="single"/>
          <w:lang w:val="en-US"/>
        </w:rPr>
        <w:t>:</w:t>
      </w:r>
    </w:p>
    <w:p w14:paraId="443CFDE4" w14:textId="0A331E5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to adopt almost the same updates as for FG49-1. </w:t>
      </w:r>
    </w:p>
    <w:p w14:paraId="48B55898" w14:textId="5F609BB8"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6a</w:t>
      </w:r>
      <w:r w:rsidRPr="007927DF">
        <w:rPr>
          <w:rFonts w:eastAsia="ＭＳ 明朝" w:cs="Batang"/>
          <w:sz w:val="21"/>
          <w:szCs w:val="21"/>
          <w:u w:val="single"/>
          <w:lang w:val="en-US"/>
        </w:rPr>
        <w:t>:</w:t>
      </w:r>
    </w:p>
    <w:p w14:paraId="70148C8B" w14:textId="661F10AB"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We suggest to adopt this new component, which is almost the same as component 6a for FG49-1.</w:t>
      </w:r>
    </w:p>
    <w:p w14:paraId="575FCDCD" w14:textId="7FEBDC8E"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10 (new):</w:t>
      </w:r>
    </w:p>
    <w:p w14:paraId="11671CA0" w14:textId="57241233" w:rsidR="009E7B27" w:rsidRDefault="002F0647" w:rsidP="009E7B27">
      <w:pPr>
        <w:spacing w:after="120"/>
        <w:jc w:val="both"/>
        <w:rPr>
          <w:rFonts w:eastAsia="ＭＳ 明朝" w:cs="Batang"/>
          <w:sz w:val="21"/>
          <w:szCs w:val="21"/>
          <w:lang w:val="en-US"/>
        </w:rPr>
      </w:pPr>
      <w:r>
        <w:rPr>
          <w:rFonts w:eastAsia="ＭＳ 明朝" w:cs="Batang"/>
          <w:sz w:val="21"/>
          <w:szCs w:val="21"/>
          <w:lang w:val="en-US"/>
        </w:rPr>
        <w:t xml:space="preserve">Similar to </w:t>
      </w:r>
      <w:r w:rsidR="009E7B27">
        <w:rPr>
          <w:rFonts w:eastAsia="ＭＳ 明朝" w:cs="Batang"/>
          <w:sz w:val="21"/>
          <w:szCs w:val="21"/>
          <w:lang w:val="en-US"/>
        </w:rPr>
        <w:t xml:space="preserve">FG49-1, </w:t>
      </w:r>
      <w:r>
        <w:rPr>
          <w:rFonts w:eastAsia="ＭＳ 明朝" w:cs="Batang"/>
          <w:sz w:val="21"/>
          <w:szCs w:val="21"/>
          <w:lang w:val="en-US"/>
        </w:rPr>
        <w:t xml:space="preserve">the number of unicast DL DCI to process for a set of cells should be clarified as component 10 for FG49-1b. </w:t>
      </w:r>
      <w:r w:rsidR="002051CF">
        <w:rPr>
          <w:rFonts w:eastAsia="ＭＳ 明朝" w:cs="Batang"/>
          <w:sz w:val="21"/>
          <w:szCs w:val="21"/>
          <w:lang w:val="en-US"/>
        </w:rPr>
        <w:t xml:space="preserve">This can inherit from the corresponding FG for cross-carrier scheduling with different numerologies in Rel-16. </w:t>
      </w:r>
      <w:r w:rsidR="005C76BE">
        <w:rPr>
          <w:rFonts w:eastAsia="ＭＳ 明朝" w:cs="Batang"/>
          <w:sz w:val="21"/>
          <w:szCs w:val="21"/>
          <w:lang w:val="en-US"/>
        </w:rPr>
        <w:t xml:space="preserve">I.e., </w:t>
      </w:r>
      <w:r>
        <w:rPr>
          <w:rFonts w:eastAsia="ＭＳ 明朝" w:cs="Batang"/>
          <w:sz w:val="21"/>
          <w:szCs w:val="21"/>
          <w:lang w:val="en-US"/>
        </w:rPr>
        <w:t>F</w:t>
      </w:r>
      <w:r w:rsidR="009E7B27">
        <w:rPr>
          <w:rFonts w:eastAsia="ＭＳ 明朝" w:cs="Batang"/>
          <w:sz w:val="21"/>
          <w:szCs w:val="21"/>
          <w:lang w:val="en-US"/>
        </w:rPr>
        <w:t>or FG49-1b, the scheduling cell cannot be in the set of cells and cannot be the reference cell. Therefore, there is no candidate value set for this component 10.</w:t>
      </w:r>
    </w:p>
    <w:p w14:paraId="248937C3" w14:textId="2DFB7813"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11 (new):</w:t>
      </w:r>
    </w:p>
    <w:p w14:paraId="3F2D04D6" w14:textId="32E2092B"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as for FG49-1, component 11 is necessary for FG49-1b. </w:t>
      </w:r>
    </w:p>
    <w:p w14:paraId="1E378BFC" w14:textId="59D0AF48"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540206E2" w14:textId="1B8EEBBE"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b</w:t>
      </w:r>
      <w:r w:rsidRPr="00012A91">
        <w:rPr>
          <w:rFonts w:eastAsia="ＭＳ 明朝" w:cs="Batang"/>
          <w:i/>
          <w:iCs/>
          <w:sz w:val="21"/>
          <w:szCs w:val="21"/>
          <w:lang w:val="en-US"/>
        </w:rPr>
        <w:t>, adopt the changes in row for FG49-1</w:t>
      </w:r>
      <w:r>
        <w:rPr>
          <w:rFonts w:eastAsia="ＭＳ 明朝" w:cs="Batang"/>
          <w:i/>
          <w:iCs/>
          <w:sz w:val="21"/>
          <w:szCs w:val="21"/>
          <w:lang w:val="en-US"/>
        </w:rPr>
        <w:t>b</w:t>
      </w:r>
      <w:r w:rsidRPr="00012A91">
        <w:rPr>
          <w:rFonts w:eastAsia="ＭＳ 明朝" w:cs="Batang"/>
          <w:i/>
          <w:iCs/>
          <w:sz w:val="21"/>
          <w:szCs w:val="21"/>
          <w:lang w:val="en-US"/>
        </w:rPr>
        <w:t xml:space="preserve"> in the Appendix of this contribution.</w:t>
      </w:r>
    </w:p>
    <w:p w14:paraId="36B894DC"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3a/3b</w:t>
      </w:r>
    </w:p>
    <w:p w14:paraId="6233917D" w14:textId="4148C1CD" w:rsidR="009E7B27" w:rsidRDefault="003F785D"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w:t>
      </w:r>
      <w:r w:rsidR="009E7B27">
        <w:rPr>
          <w:rFonts w:eastAsia="ＭＳ 明朝" w:cs="Batang"/>
          <w:i/>
          <w:iCs/>
          <w:sz w:val="21"/>
          <w:szCs w:val="21"/>
          <w:lang w:val="en-US"/>
        </w:rPr>
        <w:t>omponent 5</w:t>
      </w:r>
      <w:r>
        <w:rPr>
          <w:rFonts w:eastAsia="ＭＳ 明朝" w:cs="Batang" w:hint="eastAsia"/>
          <w:i/>
          <w:iCs/>
          <w:sz w:val="21"/>
          <w:szCs w:val="21"/>
          <w:lang w:val="en-US"/>
        </w:rPr>
        <w:t xml:space="preserve"> </w:t>
      </w:r>
      <w:r>
        <w:rPr>
          <w:rFonts w:eastAsia="ＭＳ 明朝" w:cs="Batang"/>
          <w:i/>
          <w:iCs/>
          <w:sz w:val="21"/>
          <w:szCs w:val="21"/>
          <w:lang w:val="en-US"/>
        </w:rPr>
        <w:t>is max number of sets of cells supported by UE in the band combination that the UE reports FG49-1</w:t>
      </w:r>
    </w:p>
    <w:p w14:paraId="6F6152E1"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3a/3b</w:t>
      </w:r>
    </w:p>
    <w:p w14:paraId="03B58637"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65EAA4D9"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75C313DC"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7 is “HARQ feedback based on Type 1 HARQ codebook”</w:t>
      </w:r>
    </w:p>
    <w:p w14:paraId="773B4F8E" w14:textId="799FB6FE" w:rsidR="009E7B27" w:rsidRDefault="00446E46"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9E7B27">
        <w:rPr>
          <w:rFonts w:eastAsia="ＭＳ 明朝" w:cs="Batang"/>
          <w:i/>
          <w:iCs/>
          <w:sz w:val="21"/>
          <w:szCs w:val="21"/>
          <w:lang w:val="en-US"/>
        </w:rPr>
        <w:t xml:space="preserve">component 10 </w:t>
      </w:r>
      <w:r>
        <w:rPr>
          <w:rFonts w:eastAsia="ＭＳ 明朝" w:cs="Batang"/>
          <w:i/>
          <w:iCs/>
          <w:sz w:val="21"/>
          <w:szCs w:val="21"/>
          <w:lang w:val="en-US"/>
        </w:rPr>
        <w:t>is the number of unicast DL DCI to process for a set of cells</w:t>
      </w:r>
    </w:p>
    <w:p w14:paraId="3234F399" w14:textId="77777777" w:rsidR="008037AD" w:rsidRPr="005868DC" w:rsidRDefault="008037AD" w:rsidP="00B43BE0">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3471F35F" w14:textId="77777777" w:rsidR="008037AD" w:rsidRPr="005868DC" w:rsidRDefault="008037AD" w:rsidP="00B43BE0">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One unicast DCI per slot of scheduling cell for the set of cells for FDD/TDD scheduling cell</w:t>
      </w:r>
    </w:p>
    <w:p w14:paraId="12926599" w14:textId="77777777" w:rsidR="008037AD" w:rsidRPr="005868DC" w:rsidRDefault="008037AD" w:rsidP="00B43BE0">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15504925" w14:textId="77777777" w:rsidR="008037AD" w:rsidRPr="005868DC" w:rsidRDefault="008037AD" w:rsidP="00B43BE0">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lastRenderedPageBreak/>
        <w:t>One unicast DCI per N consecutive slots of scheduling cell for FDD/TDD scheduling cell, where</w:t>
      </w:r>
    </w:p>
    <w:p w14:paraId="4412CA83" w14:textId="77777777" w:rsidR="008037AD" w:rsidRPr="005868DC"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1FEFD4AA" w14:textId="77777777" w:rsidR="008037AD" w:rsidRPr="005868DC"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6DF3CF2" w14:textId="287FCD71" w:rsidR="00446E46" w:rsidRPr="008037AD"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396802A8" w14:textId="41AD7D34"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008037AD"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6DE5259F" w14:textId="77777777" w:rsidR="00ED2F97" w:rsidRPr="00ED2F97" w:rsidRDefault="00ED2F97" w:rsidP="00B43BE0">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1_3 on the scheduling cell for the set</w:t>
      </w:r>
    </w:p>
    <w:p w14:paraId="0AE1257F" w14:textId="77777777" w:rsidR="00ED2F97" w:rsidRPr="00ED2F97" w:rsidRDefault="00ED2F97" w:rsidP="00B43BE0">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6E075EA" w14:textId="0C186807" w:rsidR="009E7B27" w:rsidRPr="00012A91" w:rsidRDefault="009E7B27" w:rsidP="009E7B27">
      <w:pPr>
        <w:spacing w:after="120"/>
        <w:jc w:val="both"/>
        <w:rPr>
          <w:rFonts w:eastAsia="ＭＳ 明朝" w:cs="Batang"/>
          <w:sz w:val="21"/>
          <w:szCs w:val="21"/>
          <w:lang w:val="en-US"/>
        </w:rPr>
      </w:pPr>
    </w:p>
    <w:p w14:paraId="14325E11" w14:textId="1AFD7A9B"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Multi-cell PUSCH scheduling by DCI format 0_3 on a scheduling cell with same SCS between scheduling cell and cells in the set</w:t>
      </w:r>
    </w:p>
    <w:p w14:paraId="1F5B9C1A" w14:textId="30EA7B4F"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 should be applied to FG49-2. </w:t>
      </w:r>
    </w:p>
    <w:p w14:paraId="4ED689B3" w14:textId="65B8FD07"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6603">
        <w:rPr>
          <w:rFonts w:eastAsia="ＭＳ 明朝" w:cs="Batang"/>
          <w:b/>
          <w:bCs/>
          <w:sz w:val="21"/>
          <w:szCs w:val="21"/>
          <w:u w:val="single"/>
          <w:lang w:val="en-US"/>
        </w:rPr>
        <w:t>:</w:t>
      </w:r>
    </w:p>
    <w:p w14:paraId="176D831A" w14:textId="07022A74"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w:t>
      </w:r>
      <w:r w:rsidRPr="00012A91">
        <w:rPr>
          <w:rFonts w:eastAsia="ＭＳ 明朝" w:cs="Batang"/>
          <w:i/>
          <w:iCs/>
          <w:sz w:val="21"/>
          <w:szCs w:val="21"/>
          <w:lang w:val="en-US"/>
        </w:rPr>
        <w:t>, adopt the changes in row for FG49-</w:t>
      </w:r>
      <w:r>
        <w:rPr>
          <w:rFonts w:eastAsia="ＭＳ 明朝" w:cs="Batang"/>
          <w:i/>
          <w:iCs/>
          <w:sz w:val="21"/>
          <w:szCs w:val="21"/>
          <w:lang w:val="en-US"/>
        </w:rPr>
        <w:t>2</w:t>
      </w:r>
      <w:r w:rsidRPr="00012A91">
        <w:rPr>
          <w:rFonts w:eastAsia="ＭＳ 明朝" w:cs="Batang"/>
          <w:i/>
          <w:iCs/>
          <w:sz w:val="21"/>
          <w:szCs w:val="21"/>
          <w:lang w:val="en-US"/>
        </w:rPr>
        <w:t xml:space="preserve"> in the Appendix of this contribution.</w:t>
      </w:r>
    </w:p>
    <w:p w14:paraId="4316DBF4" w14:textId="71FE2A46"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onfirm component 6</w:t>
      </w:r>
    </w:p>
    <w:p w14:paraId="5F00F91B" w14:textId="4A6C0DAD" w:rsidR="009E7B27" w:rsidRDefault="00BF4170"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component 6a, </w:t>
      </w:r>
      <w:r w:rsidR="009E7B27">
        <w:rPr>
          <w:rFonts w:eastAsia="ＭＳ 明朝" w:cs="Batang"/>
          <w:i/>
          <w:iCs/>
          <w:sz w:val="21"/>
          <w:szCs w:val="21"/>
          <w:lang w:val="en-US"/>
        </w:rPr>
        <w:t>“Max total number of cells, across different sets of cells, supported by UE for a same scheduling cell”</w:t>
      </w:r>
    </w:p>
    <w:p w14:paraId="43616177"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reported value in component 3</w:t>
      </w:r>
    </w:p>
    <w:p w14:paraId="7E51DC21" w14:textId="237D1975" w:rsidR="00B559F5" w:rsidRDefault="00BF4170"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B559F5">
        <w:rPr>
          <w:rFonts w:eastAsia="ＭＳ 明朝" w:cs="Batang"/>
          <w:i/>
          <w:iCs/>
          <w:sz w:val="21"/>
          <w:szCs w:val="21"/>
          <w:lang w:val="en-US"/>
        </w:rPr>
        <w:t xml:space="preserve">component 9 </w:t>
      </w:r>
      <w:r>
        <w:rPr>
          <w:rFonts w:eastAsia="ＭＳ 明朝" w:cs="Batang"/>
          <w:i/>
          <w:iCs/>
          <w:sz w:val="21"/>
          <w:szCs w:val="21"/>
          <w:lang w:val="en-US"/>
        </w:rPr>
        <w:t xml:space="preserve">is the number of unicast </w:t>
      </w:r>
      <w:r w:rsidR="002853E4">
        <w:rPr>
          <w:rFonts w:eastAsia="ＭＳ 明朝" w:cs="Batang"/>
          <w:i/>
          <w:iCs/>
          <w:sz w:val="21"/>
          <w:szCs w:val="21"/>
          <w:lang w:val="en-US"/>
        </w:rPr>
        <w:t>U</w:t>
      </w:r>
      <w:r>
        <w:rPr>
          <w:rFonts w:eastAsia="ＭＳ 明朝" w:cs="Batang"/>
          <w:i/>
          <w:iCs/>
          <w:sz w:val="21"/>
          <w:szCs w:val="21"/>
          <w:lang w:val="en-US"/>
        </w:rPr>
        <w:t xml:space="preserve">L DCI to process for a set of cells </w:t>
      </w:r>
    </w:p>
    <w:p w14:paraId="2576D56D" w14:textId="11466464" w:rsidR="00B559F5" w:rsidRDefault="002853E4"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One unicast DCI per slot of scheduling cell for the set of cells for FDD scheduling cell and two unicast DCI per slot of scheduling cell for the set of cells for TDD scheduling cell</w:t>
      </w:r>
    </w:p>
    <w:p w14:paraId="5AE67EC1" w14:textId="335592A2" w:rsidR="00B559F5" w:rsidRDefault="00681FE0"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Both legacy DCI formats and DCI format 0_3 are counted as unicast DCI per slot of scheduling cell for the set of cells </w:t>
      </w:r>
    </w:p>
    <w:p w14:paraId="3C3C912C" w14:textId="0C70FE1D"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00681FE0" w:rsidRPr="00095C45">
        <w:rPr>
          <w:rFonts w:eastAsia="ＭＳ 明朝" w:cs="Batang"/>
          <w:i/>
          <w:iCs/>
          <w:sz w:val="21"/>
          <w:szCs w:val="21"/>
          <w:lang w:val="en-US"/>
        </w:rPr>
        <w:t>Search space set configurations for DCI format 1_3 and legacy DCI formats for the set of cells</w:t>
      </w:r>
      <w:r>
        <w:rPr>
          <w:rFonts w:eastAsia="ＭＳ 明朝" w:cs="Batang"/>
          <w:i/>
          <w:iCs/>
          <w:sz w:val="21"/>
          <w:szCs w:val="21"/>
          <w:lang w:val="en-US"/>
        </w:rPr>
        <w:t>”</w:t>
      </w:r>
    </w:p>
    <w:p w14:paraId="7A9A1082" w14:textId="65D152C2" w:rsidR="009E7B27" w:rsidRDefault="00681FE0"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The UE supports case a below, and can additionally support case b and/or case c per reported value in component 3</w:t>
      </w:r>
    </w:p>
    <w:p w14:paraId="513B2804"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the scheduling cell is the reference cell for the set</w:t>
      </w:r>
    </w:p>
    <w:p w14:paraId="657B0448"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3B602E6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self-scheduling</w:t>
      </w:r>
    </w:p>
    <w:p w14:paraId="73E0DCA3"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Case b: the scheduling cell is in the set but is NOT the reference cell for the set</w:t>
      </w:r>
    </w:p>
    <w:p w14:paraId="147D546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271B983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68AB0A35"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the scheduling cell is NOT in the set</w:t>
      </w:r>
    </w:p>
    <w:p w14:paraId="04B3951C"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786BFE54"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3464D271" w14:textId="77777777" w:rsidR="009E7B27" w:rsidRPr="004C4C5E" w:rsidRDefault="009E7B27" w:rsidP="009E7B27">
      <w:pPr>
        <w:spacing w:after="120"/>
        <w:jc w:val="both"/>
        <w:rPr>
          <w:rFonts w:eastAsia="ＭＳ 明朝" w:cs="Batang"/>
          <w:sz w:val="21"/>
          <w:szCs w:val="21"/>
          <w:lang w:val="en-US"/>
        </w:rPr>
      </w:pPr>
    </w:p>
    <w:p w14:paraId="2854DB4D" w14:textId="09AB45ED"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2a</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t>
      </w:r>
      <w:r>
        <w:rPr>
          <w:rFonts w:eastAsia="ＭＳ 明朝" w:cs="Batang"/>
          <w:b/>
          <w:bCs/>
          <w:sz w:val="21"/>
          <w:szCs w:val="21"/>
          <w:u w:val="single"/>
          <w:lang w:val="en-US"/>
        </w:rPr>
        <w:t xml:space="preserve">not included in a set of cells </w:t>
      </w:r>
      <w:r w:rsidRPr="00012A91">
        <w:rPr>
          <w:rFonts w:eastAsia="ＭＳ 明朝" w:cs="Batang"/>
          <w:b/>
          <w:bCs/>
          <w:sz w:val="21"/>
          <w:szCs w:val="21"/>
          <w:u w:val="single"/>
          <w:lang w:val="en-US"/>
        </w:rPr>
        <w:t>with same SCS between scheduling cell and cells in the set</w:t>
      </w:r>
    </w:p>
    <w:p w14:paraId="5A6DE15A" w14:textId="0C274150" w:rsidR="009E7B27" w:rsidRPr="00A5302A" w:rsidRDefault="009E7B27" w:rsidP="009E7B27">
      <w:pPr>
        <w:spacing w:after="120"/>
        <w:jc w:val="both"/>
        <w:rPr>
          <w:rFonts w:eastAsia="ＭＳ 明朝" w:cs="Batang"/>
          <w:sz w:val="21"/>
          <w:szCs w:val="21"/>
          <w:lang w:val="en-US"/>
        </w:rPr>
      </w:pPr>
      <w:r>
        <w:rPr>
          <w:rFonts w:eastAsia="ＭＳ 明朝" w:cs="Batang" w:hint="eastAsia"/>
          <w:sz w:val="21"/>
          <w:szCs w:val="21"/>
          <w:lang w:val="en-US"/>
        </w:rPr>
        <w:lastRenderedPageBreak/>
        <w:t>W</w:t>
      </w:r>
      <w:r>
        <w:rPr>
          <w:rFonts w:eastAsia="ＭＳ 明朝" w:cs="Batang"/>
          <w:sz w:val="21"/>
          <w:szCs w:val="21"/>
          <w:lang w:val="en-US"/>
        </w:rPr>
        <w:t>ith the component 9 of FG49-2, we think FG49-2a is not necessary and should be deleted.</w:t>
      </w:r>
    </w:p>
    <w:p w14:paraId="446B255E" w14:textId="2098895C"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856603">
        <w:rPr>
          <w:rFonts w:eastAsia="ＭＳ 明朝" w:cs="Batang"/>
          <w:b/>
          <w:bCs/>
          <w:sz w:val="21"/>
          <w:szCs w:val="21"/>
          <w:u w:val="single"/>
          <w:lang w:val="en-US"/>
        </w:rPr>
        <w:t>:</w:t>
      </w:r>
    </w:p>
    <w:p w14:paraId="432CA1BD" w14:textId="1BE353BB"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FG49-2a with the understanding that </w:t>
      </w:r>
      <w:r w:rsidR="00617AC0">
        <w:rPr>
          <w:rFonts w:eastAsia="ＭＳ 明朝" w:cs="Batang"/>
          <w:i/>
          <w:iCs/>
          <w:sz w:val="21"/>
          <w:szCs w:val="21"/>
          <w:lang w:val="en-US"/>
        </w:rPr>
        <w:t>the updates in Proposal 4 are adopted</w:t>
      </w:r>
      <w:r>
        <w:rPr>
          <w:rFonts w:eastAsia="ＭＳ 明朝" w:cs="Batang"/>
          <w:i/>
          <w:iCs/>
          <w:sz w:val="21"/>
          <w:szCs w:val="21"/>
          <w:lang w:val="en-US"/>
        </w:rPr>
        <w:t xml:space="preserve">. </w:t>
      </w:r>
    </w:p>
    <w:p w14:paraId="288FC6A1" w14:textId="77777777" w:rsidR="009E7B27" w:rsidRPr="00A5302A" w:rsidRDefault="009E7B27" w:rsidP="009E7B27">
      <w:pPr>
        <w:spacing w:after="120"/>
        <w:jc w:val="both"/>
        <w:rPr>
          <w:rFonts w:eastAsia="ＭＳ 明朝" w:cs="Batang"/>
          <w:sz w:val="21"/>
          <w:szCs w:val="21"/>
          <w:lang w:val="en-US"/>
        </w:rPr>
      </w:pPr>
    </w:p>
    <w:p w14:paraId="7074DE4E" w14:textId="34CE31E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2b</w:t>
      </w:r>
      <w:r w:rsidRPr="00B5556A">
        <w:rPr>
          <w:rFonts w:eastAsia="ＭＳ 明朝" w:cs="Batang"/>
          <w:b/>
          <w:bCs/>
          <w:sz w:val="21"/>
          <w:szCs w:val="21"/>
          <w:u w:val="single"/>
          <w:lang w:val="en-US"/>
        </w:rPr>
        <w:t xml:space="preserve">: </w:t>
      </w:r>
      <w:r w:rsidRPr="00A5302A">
        <w:rPr>
          <w:rFonts w:eastAsia="ＭＳ 明朝" w:cs="Batang"/>
          <w:b/>
          <w:bCs/>
          <w:sz w:val="21"/>
          <w:szCs w:val="21"/>
          <w:u w:val="single"/>
          <w:lang w:val="en-US"/>
        </w:rPr>
        <w:t>Multi-cell PUSCH scheduling by DCI format 0_3 on a scheduling cell not included in a set of cells with different SCS/carrier type between scheduling cell and cells in the set</w:t>
      </w:r>
    </w:p>
    <w:p w14:paraId="4E815557" w14:textId="75A3A07A"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FG49-1b should be applied to FG49-2b. </w:t>
      </w:r>
    </w:p>
    <w:p w14:paraId="52B3BFF3" w14:textId="235A0774"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6</w:t>
      </w:r>
      <w:r w:rsidRPr="00856603">
        <w:rPr>
          <w:rFonts w:eastAsia="ＭＳ 明朝" w:cs="Batang"/>
          <w:b/>
          <w:bCs/>
          <w:sz w:val="21"/>
          <w:szCs w:val="21"/>
          <w:u w:val="single"/>
          <w:lang w:val="en-US"/>
        </w:rPr>
        <w:t>:</w:t>
      </w:r>
    </w:p>
    <w:p w14:paraId="12942231" w14:textId="472E17D2"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2b</w:t>
      </w:r>
      <w:r w:rsidRPr="00012A91">
        <w:rPr>
          <w:rFonts w:eastAsia="ＭＳ 明朝" w:cs="Batang"/>
          <w:i/>
          <w:iCs/>
          <w:sz w:val="21"/>
          <w:szCs w:val="21"/>
          <w:lang w:val="en-US"/>
        </w:rPr>
        <w:t>, adopt the changes in row for FG49-</w:t>
      </w:r>
      <w:r>
        <w:rPr>
          <w:rFonts w:eastAsia="ＭＳ 明朝" w:cs="Batang"/>
          <w:i/>
          <w:iCs/>
          <w:sz w:val="21"/>
          <w:szCs w:val="21"/>
          <w:lang w:val="en-US"/>
        </w:rPr>
        <w:t>2b</w:t>
      </w:r>
      <w:r w:rsidRPr="00012A91">
        <w:rPr>
          <w:rFonts w:eastAsia="ＭＳ 明朝" w:cs="Batang"/>
          <w:i/>
          <w:iCs/>
          <w:sz w:val="21"/>
          <w:szCs w:val="21"/>
          <w:lang w:val="en-US"/>
        </w:rPr>
        <w:t xml:space="preserve"> in the Appendix of this contribution.</w:t>
      </w:r>
    </w:p>
    <w:p w14:paraId="0F5E6382" w14:textId="58AB61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w:t>
      </w:r>
    </w:p>
    <w:p w14:paraId="331C29C0"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“Max total number of cells, across different sets of cells, supported by UE for a same scheduling cell” as component 6a</w:t>
      </w:r>
    </w:p>
    <w:p w14:paraId="5A7A7514"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3a/3b</w:t>
      </w:r>
    </w:p>
    <w:p w14:paraId="08A38312" w14:textId="5A3C2223" w:rsidR="009E7B27" w:rsidRDefault="00EC045D"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9E7B27">
        <w:rPr>
          <w:rFonts w:eastAsia="ＭＳ 明朝" w:cs="Batang"/>
          <w:i/>
          <w:iCs/>
          <w:sz w:val="21"/>
          <w:szCs w:val="21"/>
          <w:lang w:val="en-US"/>
        </w:rPr>
        <w:t xml:space="preserve">component 9 </w:t>
      </w:r>
      <w:r>
        <w:rPr>
          <w:rFonts w:eastAsia="ＭＳ 明朝" w:cs="Batang"/>
          <w:i/>
          <w:iCs/>
          <w:sz w:val="21"/>
          <w:szCs w:val="21"/>
          <w:lang w:val="en-US"/>
        </w:rPr>
        <w:t xml:space="preserve">is the number of unicast </w:t>
      </w:r>
      <w:r w:rsidR="0066514A">
        <w:rPr>
          <w:rFonts w:eastAsia="ＭＳ 明朝" w:cs="Batang"/>
          <w:i/>
          <w:iCs/>
          <w:sz w:val="21"/>
          <w:szCs w:val="21"/>
          <w:lang w:val="en-US"/>
        </w:rPr>
        <w:t>U</w:t>
      </w:r>
      <w:r>
        <w:rPr>
          <w:rFonts w:eastAsia="ＭＳ 明朝" w:cs="Batang"/>
          <w:i/>
          <w:iCs/>
          <w:sz w:val="21"/>
          <w:szCs w:val="21"/>
          <w:lang w:val="en-US"/>
        </w:rPr>
        <w:t xml:space="preserve">L DCI to process for a set of cells </w:t>
      </w:r>
    </w:p>
    <w:p w14:paraId="048255E1" w14:textId="77777777" w:rsidR="00EC045D" w:rsidRPr="005868DC" w:rsidRDefault="00EC045D" w:rsidP="00EC045D">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172539EF" w14:textId="52998CE7" w:rsidR="00EC045D" w:rsidRDefault="00EC045D" w:rsidP="00EC045D">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One unicast DCI per slot of scheduling cell for the set of cells for FDD scheduling cell</w:t>
      </w:r>
    </w:p>
    <w:p w14:paraId="5C13A9D1" w14:textId="21F91D37" w:rsidR="0066514A" w:rsidRPr="0066514A" w:rsidRDefault="0066514A" w:rsidP="0066514A">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Two</w:t>
      </w:r>
      <w:r w:rsidRPr="005868DC">
        <w:rPr>
          <w:rFonts w:eastAsia="ＭＳ 明朝" w:cs="Batang"/>
          <w:i/>
          <w:iCs/>
          <w:sz w:val="21"/>
          <w:szCs w:val="21"/>
          <w:lang w:val="en-US"/>
        </w:rPr>
        <w:t xml:space="preserve"> unicast DCI per slot of scheduling cell for the set of cells for </w:t>
      </w:r>
      <w:r>
        <w:rPr>
          <w:rFonts w:eastAsia="ＭＳ 明朝" w:cs="Batang"/>
          <w:i/>
          <w:iCs/>
          <w:sz w:val="21"/>
          <w:szCs w:val="21"/>
          <w:lang w:val="en-US"/>
        </w:rPr>
        <w:t>T</w:t>
      </w:r>
      <w:r w:rsidRPr="005868DC">
        <w:rPr>
          <w:rFonts w:eastAsia="ＭＳ 明朝" w:cs="Batang"/>
          <w:i/>
          <w:iCs/>
          <w:sz w:val="21"/>
          <w:szCs w:val="21"/>
          <w:lang w:val="en-US"/>
        </w:rPr>
        <w:t>DD scheduling cell</w:t>
      </w:r>
    </w:p>
    <w:p w14:paraId="0A2C4B36" w14:textId="77777777" w:rsidR="00EC045D" w:rsidRPr="005868DC" w:rsidRDefault="00EC045D" w:rsidP="00EC045D">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604E11BC" w14:textId="54316957" w:rsidR="00EC045D" w:rsidRPr="005868DC" w:rsidRDefault="00EC045D" w:rsidP="00EC045D">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 scheduling cell </w:t>
      </w:r>
      <w:r w:rsidR="0066514A">
        <w:rPr>
          <w:rFonts w:eastAsia="ＭＳ 明朝" w:cs="Batang"/>
          <w:i/>
          <w:iCs/>
          <w:sz w:val="21"/>
          <w:szCs w:val="21"/>
          <w:lang w:val="en-US"/>
        </w:rPr>
        <w:t>or two</w:t>
      </w:r>
      <w:r w:rsidR="0066514A" w:rsidRPr="005868DC">
        <w:rPr>
          <w:rFonts w:eastAsia="ＭＳ 明朝" w:cs="Batang"/>
          <w:i/>
          <w:iCs/>
          <w:sz w:val="21"/>
          <w:szCs w:val="21"/>
          <w:lang w:val="en-US"/>
        </w:rPr>
        <w:t xml:space="preserve"> unicast DCI per N consecutive slots of scheduling cell for </w:t>
      </w:r>
      <w:r w:rsidR="0066514A">
        <w:rPr>
          <w:rFonts w:eastAsia="ＭＳ 明朝" w:cs="Batang"/>
          <w:i/>
          <w:iCs/>
          <w:sz w:val="21"/>
          <w:szCs w:val="21"/>
          <w:lang w:val="en-US"/>
        </w:rPr>
        <w:t>T</w:t>
      </w:r>
      <w:r w:rsidR="0066514A" w:rsidRPr="005868DC">
        <w:rPr>
          <w:rFonts w:eastAsia="ＭＳ 明朝" w:cs="Batang"/>
          <w:i/>
          <w:iCs/>
          <w:sz w:val="21"/>
          <w:szCs w:val="21"/>
          <w:lang w:val="en-US"/>
        </w:rPr>
        <w:t>DD scheduling cell</w:t>
      </w:r>
      <w:r w:rsidR="0066514A">
        <w:rPr>
          <w:rFonts w:eastAsia="ＭＳ 明朝" w:cs="Batang"/>
          <w:i/>
          <w:iCs/>
          <w:sz w:val="21"/>
          <w:szCs w:val="21"/>
          <w:lang w:val="en-US"/>
        </w:rPr>
        <w:t>,</w:t>
      </w:r>
      <w:r w:rsidR="0066514A" w:rsidRPr="005868DC">
        <w:rPr>
          <w:rFonts w:eastAsia="ＭＳ 明朝" w:cs="Batang"/>
          <w:i/>
          <w:iCs/>
          <w:sz w:val="21"/>
          <w:szCs w:val="21"/>
          <w:lang w:val="en-US"/>
        </w:rPr>
        <w:t xml:space="preserve"> </w:t>
      </w:r>
      <w:r w:rsidRPr="005868DC">
        <w:rPr>
          <w:rFonts w:eastAsia="ＭＳ 明朝" w:cs="Batang"/>
          <w:i/>
          <w:iCs/>
          <w:sz w:val="21"/>
          <w:szCs w:val="21"/>
          <w:lang w:val="en-US"/>
        </w:rPr>
        <w:t>where</w:t>
      </w:r>
    </w:p>
    <w:p w14:paraId="2E0B3F33" w14:textId="77777777" w:rsidR="00EC045D" w:rsidRPr="005868DC"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00846292" w14:textId="77777777" w:rsidR="00EC045D" w:rsidRPr="005868DC"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89F6ECA" w14:textId="37E3A94C" w:rsidR="00EC045D" w:rsidRPr="00EC045D"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03E7F095" w14:textId="4FF671E1"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0066514A" w:rsidRPr="00095C45">
        <w:rPr>
          <w:rFonts w:eastAsia="ＭＳ 明朝" w:cs="Batang"/>
          <w:i/>
          <w:iCs/>
          <w:sz w:val="21"/>
          <w:szCs w:val="21"/>
          <w:lang w:val="en-US"/>
        </w:rPr>
        <w:t xml:space="preserve">Search space set configurations for DCI format </w:t>
      </w:r>
      <w:r w:rsidR="005B20A7">
        <w:rPr>
          <w:rFonts w:eastAsia="ＭＳ 明朝" w:cs="Batang"/>
          <w:i/>
          <w:iCs/>
          <w:sz w:val="21"/>
          <w:szCs w:val="21"/>
          <w:lang w:val="en-US"/>
        </w:rPr>
        <w:t>0</w:t>
      </w:r>
      <w:r w:rsidR="0066514A" w:rsidRPr="00095C45">
        <w:rPr>
          <w:rFonts w:eastAsia="ＭＳ 明朝" w:cs="Batang"/>
          <w:i/>
          <w:iCs/>
          <w:sz w:val="21"/>
          <w:szCs w:val="21"/>
          <w:lang w:val="en-US"/>
        </w:rPr>
        <w:t>_3 and legacy DCI formats for the set of cells</w:t>
      </w:r>
      <w:r>
        <w:rPr>
          <w:rFonts w:eastAsia="ＭＳ 明朝" w:cs="Batang"/>
          <w:i/>
          <w:iCs/>
          <w:sz w:val="21"/>
          <w:szCs w:val="21"/>
          <w:lang w:val="en-US"/>
        </w:rPr>
        <w:t>”</w:t>
      </w:r>
    </w:p>
    <w:p w14:paraId="4BA05467" w14:textId="4BD23458" w:rsidR="0066514A" w:rsidRPr="00ED2F97" w:rsidRDefault="0066514A" w:rsidP="0066514A">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 xml:space="preserve">Monitoring SS set(s) for DCI </w:t>
      </w:r>
      <w:r w:rsidR="005B20A7">
        <w:rPr>
          <w:rFonts w:eastAsia="ＭＳ 明朝" w:cs="Batang"/>
          <w:i/>
          <w:iCs/>
          <w:sz w:val="21"/>
          <w:szCs w:val="21"/>
          <w:lang w:val="en-US"/>
        </w:rPr>
        <w:t>0</w:t>
      </w:r>
      <w:r w:rsidRPr="00ED2F97">
        <w:rPr>
          <w:rFonts w:eastAsia="ＭＳ 明朝" w:cs="Batang"/>
          <w:i/>
          <w:iCs/>
          <w:sz w:val="21"/>
          <w:szCs w:val="21"/>
          <w:lang w:val="en-US"/>
        </w:rPr>
        <w:t>_3 on the scheduling cell for the set</w:t>
      </w:r>
    </w:p>
    <w:p w14:paraId="60D2E049" w14:textId="77777777" w:rsidR="0066514A" w:rsidRPr="00ED2F97" w:rsidRDefault="0066514A" w:rsidP="0066514A">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63AA50B" w14:textId="77777777" w:rsidR="009E7B27" w:rsidRDefault="009E7B27" w:rsidP="009E7B27">
      <w:pPr>
        <w:spacing w:after="120"/>
        <w:jc w:val="both"/>
        <w:rPr>
          <w:rFonts w:eastAsia="ＭＳ 明朝" w:cs="Batang"/>
          <w:sz w:val="21"/>
          <w:szCs w:val="21"/>
          <w:lang w:val="en-US"/>
        </w:rPr>
      </w:pPr>
    </w:p>
    <w:p w14:paraId="022AD380" w14:textId="7BA61B37" w:rsidR="00367D97" w:rsidRPr="00367D97" w:rsidRDefault="00367D97" w:rsidP="009E7B27">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FG49-3a: Advanced search space set configurations for DCI format 1_3 and legacy DCI formats for the set of cells</w:t>
      </w:r>
    </w:p>
    <w:p w14:paraId="02D1A354" w14:textId="6CD021AB" w:rsidR="00367D97" w:rsidRDefault="00F91EC3" w:rsidP="009E7B2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basic FG49-1 and 49-1b, search space set configurations shall be such that per-CC limits of BDs/CCEs/DCI-sizes are not exceeded for any cell in the set of cells. FG49-3a </w:t>
      </w:r>
      <w:r w:rsidR="009A47B1">
        <w:rPr>
          <w:rFonts w:eastAsia="ＭＳ 明朝" w:cs="Batang"/>
          <w:sz w:val="21"/>
          <w:szCs w:val="21"/>
          <w:lang w:val="en-US"/>
        </w:rPr>
        <w:t xml:space="preserve">should be for advanced UEs that can have more PDCCH processing capability. </w:t>
      </w:r>
    </w:p>
    <w:p w14:paraId="553E37A3" w14:textId="77777777" w:rsidR="00CD3D8D" w:rsidRDefault="00CD3D8D" w:rsidP="009E7B27">
      <w:pPr>
        <w:spacing w:after="120"/>
        <w:jc w:val="both"/>
        <w:rPr>
          <w:rFonts w:eastAsia="ＭＳ 明朝" w:cs="Batang"/>
          <w:sz w:val="21"/>
          <w:szCs w:val="21"/>
          <w:lang w:val="en-US"/>
        </w:rPr>
      </w:pPr>
    </w:p>
    <w:p w14:paraId="2345D015" w14:textId="1997C76E" w:rsidR="008D41CC" w:rsidRPr="00367D97" w:rsidRDefault="008D41CC" w:rsidP="008D41CC">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w:t>
      </w:r>
      <w:r w:rsidR="001B26B0">
        <w:rPr>
          <w:rFonts w:eastAsia="ＭＳ 明朝" w:cs="Batang"/>
          <w:b/>
          <w:bCs/>
          <w:sz w:val="21"/>
          <w:szCs w:val="21"/>
          <w:u w:val="single"/>
          <w:lang w:val="en-US"/>
        </w:rPr>
        <w:t>b</w:t>
      </w:r>
      <w:r w:rsidRPr="00367D97">
        <w:rPr>
          <w:rFonts w:eastAsia="ＭＳ 明朝" w:cs="Batang"/>
          <w:b/>
          <w:bCs/>
          <w:sz w:val="21"/>
          <w:szCs w:val="21"/>
          <w:u w:val="single"/>
          <w:lang w:val="en-US"/>
        </w:rPr>
        <w:t xml:space="preserve">: Advanced search space set configurations for DCI format </w:t>
      </w:r>
      <w:r w:rsidR="001B26B0">
        <w:rPr>
          <w:rFonts w:eastAsia="ＭＳ 明朝" w:cs="Batang"/>
          <w:b/>
          <w:bCs/>
          <w:sz w:val="21"/>
          <w:szCs w:val="21"/>
          <w:u w:val="single"/>
          <w:lang w:val="en-US"/>
        </w:rPr>
        <w:t>0</w:t>
      </w:r>
      <w:r w:rsidRPr="00367D97">
        <w:rPr>
          <w:rFonts w:eastAsia="ＭＳ 明朝" w:cs="Batang"/>
          <w:b/>
          <w:bCs/>
          <w:sz w:val="21"/>
          <w:szCs w:val="21"/>
          <w:u w:val="single"/>
          <w:lang w:val="en-US"/>
        </w:rPr>
        <w:t>_3 and legacy DCI formats for the set of cells</w:t>
      </w:r>
    </w:p>
    <w:p w14:paraId="484C8162" w14:textId="61847B73" w:rsidR="008D41CC" w:rsidRDefault="001B26B0" w:rsidP="008D41CC">
      <w:pPr>
        <w:spacing w:after="120"/>
        <w:jc w:val="both"/>
        <w:rPr>
          <w:rFonts w:eastAsia="ＭＳ 明朝" w:cs="Batang"/>
          <w:sz w:val="21"/>
          <w:szCs w:val="21"/>
          <w:lang w:val="en-US"/>
        </w:rPr>
      </w:pPr>
      <w:r>
        <w:rPr>
          <w:rFonts w:eastAsia="ＭＳ 明朝" w:cs="Batang"/>
          <w:sz w:val="21"/>
          <w:szCs w:val="21"/>
          <w:lang w:val="en-US"/>
        </w:rPr>
        <w:t xml:space="preserve">This is the corresponding FG for search space set configurations for DCI format 0_3. FG49-3 </w:t>
      </w:r>
      <w:r w:rsidR="00F749C1">
        <w:rPr>
          <w:rFonts w:eastAsia="ＭＳ 明朝" w:cs="Batang"/>
          <w:sz w:val="21"/>
          <w:szCs w:val="21"/>
          <w:lang w:val="en-US"/>
        </w:rPr>
        <w:t>should not be</w:t>
      </w:r>
      <w:r>
        <w:rPr>
          <w:rFonts w:eastAsia="ＭＳ 明朝" w:cs="Batang"/>
          <w:sz w:val="21"/>
          <w:szCs w:val="21"/>
          <w:lang w:val="en-US"/>
        </w:rPr>
        <w:t xml:space="preserve"> a single FG for DL and UL. </w:t>
      </w:r>
      <w:r w:rsidR="00FF773C">
        <w:rPr>
          <w:rFonts w:eastAsia="ＭＳ 明朝" w:cs="Batang"/>
          <w:sz w:val="21"/>
          <w:szCs w:val="21"/>
          <w:lang w:val="en-US"/>
        </w:rPr>
        <w:t xml:space="preserve">This is because basic FGs for </w:t>
      </w:r>
      <w:r>
        <w:rPr>
          <w:rFonts w:eastAsia="ＭＳ 明朝" w:cs="Batang"/>
          <w:sz w:val="21"/>
          <w:szCs w:val="21"/>
          <w:lang w:val="en-US"/>
        </w:rPr>
        <w:t>multi-cell scheduling are already separated for DL and UL</w:t>
      </w:r>
      <w:r w:rsidR="00FF773C">
        <w:rPr>
          <w:rFonts w:eastAsia="ＭＳ 明朝" w:cs="Batang"/>
          <w:sz w:val="21"/>
          <w:szCs w:val="21"/>
          <w:lang w:val="en-US"/>
        </w:rPr>
        <w:t xml:space="preserve">. </w:t>
      </w:r>
    </w:p>
    <w:p w14:paraId="78474CF9" w14:textId="77777777" w:rsidR="001B26B0" w:rsidRDefault="001B26B0" w:rsidP="008D41CC">
      <w:pPr>
        <w:spacing w:after="120"/>
        <w:jc w:val="both"/>
        <w:rPr>
          <w:rFonts w:eastAsia="ＭＳ 明朝" w:cs="Batang"/>
          <w:sz w:val="21"/>
          <w:szCs w:val="21"/>
          <w:lang w:val="en-US"/>
        </w:rPr>
      </w:pPr>
    </w:p>
    <w:p w14:paraId="4CA16D75" w14:textId="3CFAE5DE" w:rsidR="001B26B0" w:rsidRPr="00CD3D8D" w:rsidRDefault="00207BD7" w:rsidP="008D41CC">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G49-3c: Advanced UE capability for larger number of unicast DL DCI for FG49-1</w:t>
      </w:r>
    </w:p>
    <w:p w14:paraId="518EB2A8" w14:textId="5B44B82A" w:rsidR="009A47B1" w:rsidRDefault="00207BD7" w:rsidP="009E7B27">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imilar to the search space set configurations, there would be demand for advanced UE capability for larger number of unicast DL DCIs to process. </w:t>
      </w:r>
      <w:r w:rsidR="00FF3D89">
        <w:rPr>
          <w:rFonts w:eastAsia="ＭＳ 明朝" w:cs="Batang"/>
          <w:sz w:val="21"/>
          <w:szCs w:val="21"/>
          <w:lang w:val="en-US"/>
        </w:rPr>
        <w:t xml:space="preserve">First of all, processing multiple DCI format 1_3 for the same set of cells in the scheduling cell/slot should not be </w:t>
      </w:r>
      <w:r w:rsidR="00B46423">
        <w:rPr>
          <w:rFonts w:eastAsia="ＭＳ 明朝" w:cs="Batang"/>
          <w:sz w:val="21"/>
          <w:szCs w:val="21"/>
          <w:lang w:val="en-US"/>
        </w:rPr>
        <w:t>allowed</w:t>
      </w:r>
      <w:r w:rsidR="00E26028">
        <w:rPr>
          <w:rFonts w:eastAsia="ＭＳ 明朝" w:cs="Batang"/>
          <w:sz w:val="21"/>
          <w:szCs w:val="21"/>
          <w:lang w:val="en-US"/>
        </w:rPr>
        <w:t xml:space="preserve"> since SCS is the same for scheduling cell and scheduled cells</w:t>
      </w:r>
      <w:r w:rsidR="00FF3D89">
        <w:rPr>
          <w:rFonts w:eastAsia="ＭＳ 明朝" w:cs="Batang"/>
          <w:sz w:val="21"/>
          <w:szCs w:val="21"/>
          <w:lang w:val="en-US"/>
        </w:rPr>
        <w:t>.</w:t>
      </w:r>
      <w:r w:rsidR="00B46423">
        <w:rPr>
          <w:rFonts w:eastAsia="ＭＳ 明朝" w:cs="Batang"/>
          <w:sz w:val="21"/>
          <w:szCs w:val="21"/>
          <w:lang w:val="en-US"/>
        </w:rPr>
        <w:t xml:space="preserve"> Second, we do not see there is use case where </w:t>
      </w:r>
      <w:r w:rsidR="004F2A39">
        <w:rPr>
          <w:rFonts w:eastAsia="ＭＳ 明朝" w:cs="Batang"/>
          <w:sz w:val="21"/>
          <w:szCs w:val="21"/>
          <w:lang w:val="en-US"/>
        </w:rPr>
        <w:t xml:space="preserve">network schedules UE using </w:t>
      </w:r>
      <w:r w:rsidR="00B46423">
        <w:rPr>
          <w:rFonts w:eastAsia="ＭＳ 明朝" w:cs="Batang"/>
          <w:sz w:val="21"/>
          <w:szCs w:val="21"/>
          <w:lang w:val="en-US"/>
        </w:rPr>
        <w:t xml:space="preserve">one DCI format 1_3 for some cells in the set of </w:t>
      </w:r>
      <w:r w:rsidR="00B46423">
        <w:rPr>
          <w:rFonts w:eastAsia="ＭＳ 明朝" w:cs="Batang"/>
          <w:sz w:val="21"/>
          <w:szCs w:val="21"/>
          <w:lang w:val="en-US"/>
        </w:rPr>
        <w:lastRenderedPageBreak/>
        <w:t xml:space="preserve">cells and </w:t>
      </w:r>
      <w:r w:rsidR="004F2A39">
        <w:rPr>
          <w:rFonts w:eastAsia="ＭＳ 明朝" w:cs="Batang"/>
          <w:sz w:val="21"/>
          <w:szCs w:val="21"/>
          <w:lang w:val="en-US"/>
        </w:rPr>
        <w:t xml:space="preserve">one or multiple </w:t>
      </w:r>
      <w:r w:rsidR="00B46423">
        <w:rPr>
          <w:rFonts w:eastAsia="ＭＳ 明朝" w:cs="Batang"/>
          <w:sz w:val="21"/>
          <w:szCs w:val="21"/>
          <w:lang w:val="en-US"/>
        </w:rPr>
        <w:t xml:space="preserve">legacy DCI formats for the other cells in the set of cells. </w:t>
      </w:r>
      <w:r w:rsidR="004F2A39">
        <w:rPr>
          <w:rFonts w:eastAsia="ＭＳ 明朝" w:cs="Batang"/>
          <w:sz w:val="21"/>
          <w:szCs w:val="21"/>
          <w:lang w:val="en-US"/>
        </w:rPr>
        <w:t xml:space="preserve">Therefore, the advanced processing capability </w:t>
      </w:r>
      <w:r w:rsidR="00D16D29">
        <w:rPr>
          <w:rFonts w:eastAsia="ＭＳ 明朝" w:cs="Batang"/>
          <w:sz w:val="21"/>
          <w:szCs w:val="21"/>
          <w:lang w:val="en-US"/>
        </w:rPr>
        <w:t xml:space="preserve">for FG49-1 </w:t>
      </w:r>
      <w:r w:rsidR="004F2A39">
        <w:rPr>
          <w:rFonts w:eastAsia="ＭＳ 明朝" w:cs="Batang"/>
          <w:sz w:val="21"/>
          <w:szCs w:val="21"/>
          <w:lang w:val="en-US"/>
        </w:rPr>
        <w:t xml:space="preserve">should be to enable, in each slot of scheduling cell for a set of cells, either (1) one DCI format 1_3 for the set, or (2) one legacy unicast DL DCI for each cell in the set. </w:t>
      </w:r>
      <w:r w:rsidR="00F67E64">
        <w:rPr>
          <w:rFonts w:eastAsia="ＭＳ 明朝" w:cs="Batang"/>
          <w:sz w:val="21"/>
          <w:szCs w:val="21"/>
          <w:lang w:val="en-US"/>
        </w:rPr>
        <w:t>This can be FG49-3c.</w:t>
      </w:r>
    </w:p>
    <w:p w14:paraId="77B11F57" w14:textId="39DACDF4" w:rsidR="00403393" w:rsidRDefault="00403393" w:rsidP="009E7B27">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 xml:space="preserve">ote that </w:t>
      </w:r>
      <w:r w:rsidR="00FC7C12">
        <w:rPr>
          <w:rFonts w:eastAsia="ＭＳ 明朝" w:cs="Batang"/>
          <w:sz w:val="21"/>
          <w:szCs w:val="21"/>
          <w:lang w:val="en-US"/>
        </w:rPr>
        <w:t>FG</w:t>
      </w:r>
      <w:r w:rsidR="002F0B4C">
        <w:rPr>
          <w:rFonts w:eastAsia="ＭＳ 明朝" w:cs="Batang"/>
          <w:sz w:val="21"/>
          <w:szCs w:val="21"/>
          <w:lang w:val="en-US"/>
        </w:rPr>
        <w:t>18-5</w:t>
      </w:r>
      <w:r w:rsidR="00FC7C12">
        <w:rPr>
          <w:rFonts w:eastAsia="ＭＳ 明朝" w:cs="Batang"/>
          <w:sz w:val="21"/>
          <w:szCs w:val="21"/>
          <w:lang w:val="en-US"/>
        </w:rPr>
        <w:t xml:space="preserve"> for larger number of unicast DL DCIs introduced in Rel-16 for cross-carrier scheduling with different numerologies</w:t>
      </w:r>
      <w:r w:rsidR="002F0B4C">
        <w:rPr>
          <w:rFonts w:eastAsia="ＭＳ 明朝" w:cs="Batang"/>
          <w:sz w:val="21"/>
          <w:szCs w:val="21"/>
          <w:lang w:val="en-US"/>
        </w:rPr>
        <w:t xml:space="preserve"> was per-FS</w:t>
      </w:r>
      <w:r w:rsidR="00FC7C12">
        <w:rPr>
          <w:rFonts w:eastAsia="ＭＳ 明朝" w:cs="Batang"/>
          <w:sz w:val="21"/>
          <w:szCs w:val="21"/>
          <w:lang w:val="en-US"/>
        </w:rPr>
        <w:t xml:space="preserve">. </w:t>
      </w:r>
      <w:r w:rsidR="002F0B4C">
        <w:rPr>
          <w:rFonts w:eastAsia="ＭＳ 明朝" w:cs="Batang"/>
          <w:sz w:val="21"/>
          <w:szCs w:val="21"/>
          <w:lang w:val="en-US"/>
        </w:rPr>
        <w:t>Similarly, FG49-3c should be per-FS.</w:t>
      </w:r>
    </w:p>
    <w:p w14:paraId="69243BE3" w14:textId="77777777" w:rsidR="00CD3D8D" w:rsidRPr="008D41CC" w:rsidRDefault="00CD3D8D" w:rsidP="009E7B27">
      <w:pPr>
        <w:spacing w:after="120"/>
        <w:jc w:val="both"/>
        <w:rPr>
          <w:rFonts w:eastAsia="ＭＳ 明朝" w:cs="Batang"/>
          <w:sz w:val="21"/>
          <w:szCs w:val="21"/>
          <w:lang w:val="en-US"/>
        </w:rPr>
      </w:pPr>
    </w:p>
    <w:p w14:paraId="3473B52F" w14:textId="0ED0832D" w:rsidR="00F67E64" w:rsidRPr="00CD3D8D" w:rsidRDefault="00F67E64" w:rsidP="00F67E64">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G49-3d: Advanced UE capability for larger number of unicast DL DCI for FG49-1b</w:t>
      </w:r>
    </w:p>
    <w:p w14:paraId="55FA9893" w14:textId="0A414B21" w:rsidR="00F67E64" w:rsidRDefault="00F67E64" w:rsidP="00F67E64">
      <w:pPr>
        <w:spacing w:after="120"/>
        <w:jc w:val="both"/>
        <w:rPr>
          <w:rFonts w:eastAsia="ＭＳ 明朝" w:cs="Batang"/>
          <w:sz w:val="21"/>
          <w:szCs w:val="21"/>
          <w:lang w:val="en-US"/>
        </w:rPr>
      </w:pPr>
      <w:r>
        <w:rPr>
          <w:rFonts w:eastAsia="ＭＳ 明朝" w:cs="Batang"/>
          <w:sz w:val="21"/>
          <w:szCs w:val="21"/>
          <w:lang w:val="en-US"/>
        </w:rPr>
        <w:t>For FG49-1b, advanced UE capability for larger number of unicast DL DCI would need to be different from the one for FG49-1. For FG49-1</w:t>
      </w:r>
      <w:r w:rsidR="00AB6C28">
        <w:rPr>
          <w:rFonts w:eastAsia="ＭＳ 明朝" w:cs="Batang"/>
          <w:sz w:val="21"/>
          <w:szCs w:val="21"/>
          <w:lang w:val="en-US"/>
        </w:rPr>
        <w:t>b</w:t>
      </w:r>
      <w:r>
        <w:rPr>
          <w:rFonts w:eastAsia="ＭＳ 明朝" w:cs="Batang"/>
          <w:sz w:val="21"/>
          <w:szCs w:val="21"/>
          <w:lang w:val="en-US"/>
        </w:rPr>
        <w:t xml:space="preserve">, the number of unicast DL DCI should be counted per consecutive N slots, where N depends on the pair of {scheduling cell SCS, scheduled cell(s) SCS}. </w:t>
      </w:r>
      <w:r w:rsidR="00394C7D">
        <w:rPr>
          <w:rFonts w:eastAsia="ＭＳ 明朝" w:cs="Batang"/>
          <w:sz w:val="21"/>
          <w:szCs w:val="21"/>
          <w:lang w:val="en-US"/>
        </w:rPr>
        <w:t xml:space="preserve">Further, similar to FG18-5c, it would be demanded to enable more than one unicast DL DCI per slot of scheduling cell for the set when scheduling cell SCS &lt; scheduled cell(s) SCS. </w:t>
      </w:r>
      <w:r w:rsidR="008E095B">
        <w:rPr>
          <w:rFonts w:eastAsia="ＭＳ 明朝" w:cs="Batang"/>
          <w:sz w:val="21"/>
          <w:szCs w:val="21"/>
          <w:lang w:val="en-US"/>
        </w:rPr>
        <w:t>Therefore, the FG49-3d should define a parameter X as the number of unicast DL DCI to process, and let UE to report the value of X for each pair of {scheduling cell SCS, scheduled cell(s) SCS}</w:t>
      </w:r>
      <w:r w:rsidR="008E095B" w:rsidRPr="008E095B">
        <w:rPr>
          <w:rFonts w:eastAsia="ＭＳ 明朝" w:cs="Batang"/>
          <w:sz w:val="21"/>
          <w:szCs w:val="21"/>
          <w:lang w:val="en-US"/>
        </w:rPr>
        <w:t xml:space="preserve"> </w:t>
      </w:r>
      <w:r w:rsidR="008E095B">
        <w:rPr>
          <w:rFonts w:eastAsia="ＭＳ 明朝" w:cs="Batang"/>
          <w:sz w:val="21"/>
          <w:szCs w:val="21"/>
          <w:lang w:val="en-US"/>
        </w:rPr>
        <w:t>when scheduling cell SCS &lt; scheduled cell(s) SCS.</w:t>
      </w:r>
    </w:p>
    <w:p w14:paraId="481375F3" w14:textId="77777777" w:rsidR="00CD3D8D" w:rsidRPr="008D41CC" w:rsidRDefault="00CD3D8D" w:rsidP="00F67E64">
      <w:pPr>
        <w:spacing w:after="120"/>
        <w:jc w:val="both"/>
        <w:rPr>
          <w:rFonts w:eastAsia="ＭＳ 明朝" w:cs="Batang"/>
          <w:sz w:val="21"/>
          <w:szCs w:val="21"/>
          <w:lang w:val="en-US"/>
        </w:rPr>
      </w:pPr>
    </w:p>
    <w:p w14:paraId="5F8C7EFB" w14:textId="13EB540C" w:rsidR="00054392" w:rsidRPr="00CD3D8D" w:rsidRDefault="00054392" w:rsidP="00054392">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 xml:space="preserve">G49-3e: Advanced UE capability for larger number of unicast </w:t>
      </w:r>
      <w:r w:rsidR="00163DA0" w:rsidRPr="00CD3D8D">
        <w:rPr>
          <w:rFonts w:eastAsia="ＭＳ 明朝" w:cs="Batang"/>
          <w:b/>
          <w:bCs/>
          <w:sz w:val="21"/>
          <w:szCs w:val="21"/>
          <w:u w:val="single"/>
          <w:lang w:val="en-US"/>
        </w:rPr>
        <w:t>U</w:t>
      </w:r>
      <w:r w:rsidRPr="00CD3D8D">
        <w:rPr>
          <w:rFonts w:eastAsia="ＭＳ 明朝" w:cs="Batang"/>
          <w:b/>
          <w:bCs/>
          <w:sz w:val="21"/>
          <w:szCs w:val="21"/>
          <w:u w:val="single"/>
          <w:lang w:val="en-US"/>
        </w:rPr>
        <w:t>L DCI for FG49-2</w:t>
      </w:r>
    </w:p>
    <w:p w14:paraId="2BF0597F" w14:textId="62DF9B6B" w:rsidR="00054392" w:rsidRDefault="00054392" w:rsidP="00054392">
      <w:pPr>
        <w:spacing w:after="120"/>
        <w:jc w:val="both"/>
        <w:rPr>
          <w:rFonts w:eastAsia="ＭＳ 明朝" w:cs="Batang"/>
          <w:sz w:val="21"/>
          <w:szCs w:val="21"/>
          <w:lang w:val="en-US"/>
        </w:rPr>
      </w:pPr>
      <w:r>
        <w:rPr>
          <w:rFonts w:eastAsia="ＭＳ 明朝" w:cs="Batang"/>
          <w:sz w:val="21"/>
          <w:szCs w:val="21"/>
          <w:lang w:val="en-US"/>
        </w:rPr>
        <w:t>UL DCI version of FG49-3c</w:t>
      </w:r>
      <w:r w:rsidR="00DA0098">
        <w:rPr>
          <w:rFonts w:eastAsia="ＭＳ 明朝" w:cs="Batang"/>
          <w:sz w:val="21"/>
          <w:szCs w:val="21"/>
          <w:lang w:val="en-US"/>
        </w:rPr>
        <w:t>.</w:t>
      </w:r>
    </w:p>
    <w:p w14:paraId="098EFA68" w14:textId="77777777" w:rsidR="00CD3D8D" w:rsidRPr="008D41CC" w:rsidRDefault="00CD3D8D" w:rsidP="00054392">
      <w:pPr>
        <w:spacing w:after="120"/>
        <w:jc w:val="both"/>
        <w:rPr>
          <w:rFonts w:eastAsia="ＭＳ 明朝" w:cs="Batang"/>
          <w:sz w:val="21"/>
          <w:szCs w:val="21"/>
          <w:lang w:val="en-US"/>
        </w:rPr>
      </w:pPr>
    </w:p>
    <w:p w14:paraId="3EA62FB5" w14:textId="22A99F34" w:rsidR="00054392" w:rsidRPr="00CD3D8D" w:rsidRDefault="00054392" w:rsidP="00054392">
      <w:pPr>
        <w:spacing w:after="120"/>
        <w:jc w:val="both"/>
        <w:rPr>
          <w:rFonts w:eastAsia="ＭＳ 明朝" w:cs="Batang"/>
          <w:b/>
          <w:bCs/>
          <w:sz w:val="21"/>
          <w:szCs w:val="21"/>
          <w:u w:val="single"/>
          <w:lang w:val="en-US"/>
        </w:rPr>
      </w:pPr>
      <w:r w:rsidRPr="00CD3D8D">
        <w:rPr>
          <w:rFonts w:eastAsia="ＭＳ 明朝" w:cs="Batang" w:hint="eastAsia"/>
          <w:b/>
          <w:bCs/>
          <w:sz w:val="21"/>
          <w:szCs w:val="21"/>
          <w:u w:val="single"/>
          <w:lang w:val="en-US"/>
        </w:rPr>
        <w:t>F</w:t>
      </w:r>
      <w:r w:rsidRPr="00CD3D8D">
        <w:rPr>
          <w:rFonts w:eastAsia="ＭＳ 明朝" w:cs="Batang"/>
          <w:b/>
          <w:bCs/>
          <w:sz w:val="21"/>
          <w:szCs w:val="21"/>
          <w:u w:val="single"/>
          <w:lang w:val="en-US"/>
        </w:rPr>
        <w:t xml:space="preserve">G49-3d: Advanced UE capability for larger number of unicast </w:t>
      </w:r>
      <w:r w:rsidR="00163DA0" w:rsidRPr="00CD3D8D">
        <w:rPr>
          <w:rFonts w:eastAsia="ＭＳ 明朝" w:cs="Batang"/>
          <w:b/>
          <w:bCs/>
          <w:sz w:val="21"/>
          <w:szCs w:val="21"/>
          <w:u w:val="single"/>
          <w:lang w:val="en-US"/>
        </w:rPr>
        <w:t>U</w:t>
      </w:r>
      <w:r w:rsidRPr="00CD3D8D">
        <w:rPr>
          <w:rFonts w:eastAsia="ＭＳ 明朝" w:cs="Batang"/>
          <w:b/>
          <w:bCs/>
          <w:sz w:val="21"/>
          <w:szCs w:val="21"/>
          <w:u w:val="single"/>
          <w:lang w:val="en-US"/>
        </w:rPr>
        <w:t>L DCI for FG49-</w:t>
      </w:r>
      <w:r w:rsidR="00DA0098" w:rsidRPr="00CD3D8D">
        <w:rPr>
          <w:rFonts w:eastAsia="ＭＳ 明朝" w:cs="Batang"/>
          <w:b/>
          <w:bCs/>
          <w:sz w:val="21"/>
          <w:szCs w:val="21"/>
          <w:u w:val="single"/>
          <w:lang w:val="en-US"/>
        </w:rPr>
        <w:t>2b</w:t>
      </w:r>
    </w:p>
    <w:p w14:paraId="59190F31" w14:textId="2384D05F" w:rsidR="00DA0098" w:rsidRDefault="00DA0098" w:rsidP="00DA0098">
      <w:pPr>
        <w:spacing w:after="120"/>
        <w:jc w:val="both"/>
        <w:rPr>
          <w:rFonts w:eastAsia="ＭＳ 明朝" w:cs="Batang"/>
          <w:sz w:val="21"/>
          <w:szCs w:val="21"/>
          <w:lang w:val="en-US"/>
        </w:rPr>
      </w:pPr>
      <w:r>
        <w:rPr>
          <w:rFonts w:eastAsia="ＭＳ 明朝" w:cs="Batang"/>
          <w:sz w:val="21"/>
          <w:szCs w:val="21"/>
          <w:lang w:val="en-US"/>
        </w:rPr>
        <w:t>UL DCI version of FG49-3d.</w:t>
      </w:r>
    </w:p>
    <w:p w14:paraId="32A1BD59" w14:textId="1ED7363E" w:rsidR="00C62BEE" w:rsidRPr="008D41CC" w:rsidRDefault="00C62BEE" w:rsidP="00DA0098">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ote that these FGs should be per-FS as FG18-5c</w:t>
      </w:r>
      <w:r w:rsidR="0090632E">
        <w:rPr>
          <w:rFonts w:eastAsia="ＭＳ 明朝" w:cs="Batang"/>
          <w:sz w:val="21"/>
          <w:szCs w:val="21"/>
          <w:lang w:val="en-US"/>
        </w:rPr>
        <w:t>/5d</w:t>
      </w:r>
      <w:r>
        <w:rPr>
          <w:rFonts w:eastAsia="ＭＳ 明朝" w:cs="Batang"/>
          <w:sz w:val="21"/>
          <w:szCs w:val="21"/>
          <w:lang w:val="en-US"/>
        </w:rPr>
        <w:t>.</w:t>
      </w:r>
    </w:p>
    <w:p w14:paraId="49304D03" w14:textId="15AA0FF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856603">
        <w:rPr>
          <w:rFonts w:eastAsia="ＭＳ 明朝" w:cs="Batang"/>
          <w:b/>
          <w:bCs/>
          <w:sz w:val="21"/>
          <w:szCs w:val="21"/>
          <w:u w:val="single"/>
          <w:lang w:val="en-US"/>
        </w:rPr>
        <w:t>:</w:t>
      </w:r>
    </w:p>
    <w:p w14:paraId="5D074674" w14:textId="048CEEBA" w:rsidR="009E7B27" w:rsidRDefault="00E72DAA"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w:t>
      </w:r>
      <w:r w:rsidR="00264F36">
        <w:rPr>
          <w:rFonts w:eastAsia="ＭＳ 明朝" w:cs="Batang"/>
          <w:i/>
          <w:iCs/>
          <w:sz w:val="21"/>
          <w:szCs w:val="21"/>
          <w:lang w:val="en-US"/>
        </w:rPr>
        <w:t>FG49-3</w:t>
      </w:r>
      <w:r>
        <w:rPr>
          <w:rFonts w:eastAsia="ＭＳ 明朝" w:cs="Batang"/>
          <w:i/>
          <w:iCs/>
          <w:sz w:val="21"/>
          <w:szCs w:val="21"/>
          <w:lang w:val="en-US"/>
        </w:rPr>
        <w:t xml:space="preserve"> series to accommodate advanced UE capabilities for search space configurations and unicast DCI processing</w:t>
      </w:r>
      <w:r w:rsidR="009E7B27">
        <w:rPr>
          <w:rFonts w:eastAsia="ＭＳ 明朝" w:cs="Batang"/>
          <w:i/>
          <w:iCs/>
          <w:sz w:val="21"/>
          <w:szCs w:val="21"/>
          <w:lang w:val="en-US"/>
        </w:rPr>
        <w:t xml:space="preserve"> as proposed in this contribution.</w:t>
      </w:r>
    </w:p>
    <w:p w14:paraId="4339B19F" w14:textId="7EC86526"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FG49-3a: Advanced search space set configurations for DCI format 1_3 and legacy DCI formats for the set of cells</w:t>
      </w:r>
    </w:p>
    <w:p w14:paraId="17707F6C" w14:textId="22539C2E"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664B16EA" w14:textId="15B92397"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G49-3b: Advanced search space set configurations for DCI format 0_3 and legacy DCI formats for the set of cells</w:t>
      </w:r>
    </w:p>
    <w:p w14:paraId="6F6ACAE1"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2DEE52D8" w14:textId="3DD4CFBF"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G49-3c: Advanced UE capability for larger number of unicast DL DCI for FG49-1</w:t>
      </w:r>
    </w:p>
    <w:p w14:paraId="6EF5FD2A"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20349F54" w14:textId="6890BE53"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G49-3d: Advanced UE capability for larger number of unicast DL DCI for FG49-1b</w:t>
      </w:r>
    </w:p>
    <w:p w14:paraId="6DFE35F5"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597A5A2D" w14:textId="2B697FF3"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G49-3e: Advanced UE capability for larger number of unicast UL DCI for FG49-2</w:t>
      </w:r>
    </w:p>
    <w:p w14:paraId="4C68E207"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7B546C79" w14:textId="3CF2F190" w:rsidR="00E72DAA" w:rsidRP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G49-3f: Advanced UE capability for larger number of unicast UL DCI for FG49-2b</w:t>
      </w:r>
    </w:p>
    <w:p w14:paraId="6EB40147"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per-FS</w:t>
      </w:r>
    </w:p>
    <w:p w14:paraId="79DE090E" w14:textId="7D19EE9F" w:rsidR="009E7B27" w:rsidRPr="006621CE" w:rsidRDefault="009E7B27" w:rsidP="009E7B27">
      <w:pPr>
        <w:spacing w:after="120"/>
        <w:jc w:val="both"/>
        <w:rPr>
          <w:rFonts w:eastAsia="ＭＳ 明朝" w:cs="Batang"/>
          <w:sz w:val="21"/>
          <w:szCs w:val="21"/>
          <w:lang w:val="en-US"/>
        </w:rPr>
      </w:pPr>
    </w:p>
    <w:p w14:paraId="23CDF97D" w14:textId="64650BBE" w:rsidR="009E7B27" w:rsidRDefault="009E7B27" w:rsidP="009E7B27">
      <w:pPr>
        <w:spacing w:after="120"/>
        <w:jc w:val="both"/>
        <w:rPr>
          <w:rFonts w:eastAsia="ＭＳ 明朝" w:cs="Batang"/>
          <w:sz w:val="21"/>
          <w:szCs w:val="21"/>
          <w:lang w:val="en-US"/>
        </w:rPr>
      </w:pPr>
    </w:p>
    <w:p w14:paraId="4DE72324" w14:textId="0439474F"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w:t>
      </w:r>
      <w:r w:rsidRPr="00B5556A">
        <w:rPr>
          <w:rFonts w:eastAsia="ＭＳ 明朝" w:cs="Batang"/>
          <w:b/>
          <w:bCs/>
          <w:sz w:val="21"/>
          <w:szCs w:val="21"/>
          <w:u w:val="single"/>
          <w:lang w:val="en-US"/>
        </w:rPr>
        <w:t xml:space="preserve">: </w:t>
      </w:r>
      <w:r w:rsidRPr="00332940">
        <w:rPr>
          <w:rFonts w:eastAsia="ＭＳ 明朝" w:cs="Batang"/>
          <w:b/>
          <w:bCs/>
          <w:sz w:val="21"/>
          <w:szCs w:val="21"/>
          <w:u w:val="single"/>
          <w:lang w:val="en-US"/>
        </w:rPr>
        <w:t>Type 2 HARQ CB support for DCI format 1_3</w:t>
      </w:r>
    </w:p>
    <w:p w14:paraId="373BF1CC" w14:textId="52EB4766"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7FDB76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584787A2" w14:textId="6180D521"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5629CB">
        <w:rPr>
          <w:rFonts w:eastAsia="ＭＳ 明朝" w:cs="Batang"/>
          <w:b/>
          <w:bCs/>
          <w:sz w:val="21"/>
          <w:szCs w:val="21"/>
          <w:u w:val="single"/>
          <w:lang w:val="en-US"/>
        </w:rPr>
        <w:t>8</w:t>
      </w:r>
      <w:r w:rsidRPr="00856603">
        <w:rPr>
          <w:rFonts w:eastAsia="ＭＳ 明朝" w:cs="Batang"/>
          <w:b/>
          <w:bCs/>
          <w:sz w:val="21"/>
          <w:szCs w:val="21"/>
          <w:u w:val="single"/>
          <w:lang w:val="en-US"/>
        </w:rPr>
        <w:t>:</w:t>
      </w:r>
    </w:p>
    <w:p w14:paraId="4B2B3D4C" w14:textId="0C0D86F9"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lastRenderedPageBreak/>
        <w:t>FG49-</w:t>
      </w:r>
      <w:r>
        <w:rPr>
          <w:rFonts w:eastAsia="ＭＳ 明朝" w:cs="Batang"/>
          <w:i/>
          <w:iCs/>
          <w:sz w:val="21"/>
          <w:szCs w:val="21"/>
          <w:lang w:val="en-US"/>
        </w:rPr>
        <w:t>5 is per BC.</w:t>
      </w:r>
    </w:p>
    <w:p w14:paraId="11B7F129" w14:textId="7DFFA890" w:rsidR="009E7B27" w:rsidRDefault="009E7B27" w:rsidP="009E7B27">
      <w:pPr>
        <w:spacing w:after="120"/>
        <w:jc w:val="both"/>
        <w:rPr>
          <w:rFonts w:eastAsia="ＭＳ 明朝" w:cs="Batang"/>
          <w:sz w:val="21"/>
          <w:szCs w:val="21"/>
          <w:lang w:val="en-US"/>
        </w:rPr>
      </w:pPr>
    </w:p>
    <w:p w14:paraId="78115A87" w14:textId="60D6C2A2"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5a</w:t>
      </w:r>
      <w:r w:rsidRPr="00B5556A">
        <w:rPr>
          <w:rFonts w:eastAsia="ＭＳ 明朝" w:cs="Batang"/>
          <w:b/>
          <w:bCs/>
          <w:sz w:val="21"/>
          <w:szCs w:val="21"/>
          <w:u w:val="single"/>
          <w:lang w:val="en-US"/>
        </w:rPr>
        <w:t xml:space="preserve">: </w:t>
      </w:r>
      <w:r w:rsidRPr="00862187">
        <w:rPr>
          <w:rFonts w:eastAsia="ＭＳ 明朝" w:cs="Batang"/>
          <w:b/>
          <w:bCs/>
          <w:sz w:val="21"/>
          <w:szCs w:val="21"/>
          <w:u w:val="single"/>
          <w:lang w:val="en-US"/>
        </w:rPr>
        <w:t>Trigger Type 3 HARQ CB based feedback using DCI format 1_3</w:t>
      </w:r>
    </w:p>
    <w:p w14:paraId="4CCADF29" w14:textId="02678758"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1DDFF3F3" w14:textId="6C8E7A4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FG</w:t>
      </w:r>
      <w:r>
        <w:rPr>
          <w:rFonts w:eastAsia="ＭＳ 明朝" w:cs="Batang" w:hint="eastAsia"/>
          <w:sz w:val="21"/>
          <w:szCs w:val="21"/>
          <w:lang w:val="en-US"/>
        </w:rPr>
        <w:t>1</w:t>
      </w:r>
      <w:r>
        <w:rPr>
          <w:rFonts w:eastAsia="ＭＳ 明朝" w:cs="Batang"/>
          <w:sz w:val="21"/>
          <w:szCs w:val="21"/>
          <w:lang w:val="en-US"/>
        </w:rPr>
        <w:t>0-16 indicates support of DCI format 1_1 based Type3 HARQ CB triggering, and does not indicate Type3 HARQ CB triggering itself. FG49-5a does not need to prere</w:t>
      </w:r>
      <w:r>
        <w:rPr>
          <w:rFonts w:eastAsia="ＭＳ 明朝" w:cs="Batang"/>
          <w:sz w:val="21"/>
          <w:szCs w:val="21"/>
          <w:lang w:val="en-US"/>
        </w:rPr>
        <w:tab/>
        <w:t>quisite FG10-16.</w:t>
      </w:r>
    </w:p>
    <w:p w14:paraId="6F076447" w14:textId="77777777"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099EF141" w14:textId="267D3E2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Per band will cause ambiguity when scheduling cell and scheduled cells are in different frequency bands. We suggest to make it per band combination.</w:t>
      </w:r>
    </w:p>
    <w:p w14:paraId="339E72C4" w14:textId="46B3B4FA"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9</w:t>
      </w:r>
      <w:r w:rsidRPr="00856603">
        <w:rPr>
          <w:rFonts w:eastAsia="ＭＳ 明朝" w:cs="Batang"/>
          <w:b/>
          <w:bCs/>
          <w:sz w:val="21"/>
          <w:szCs w:val="21"/>
          <w:u w:val="single"/>
          <w:lang w:val="en-US"/>
        </w:rPr>
        <w:t>:</w:t>
      </w:r>
    </w:p>
    <w:p w14:paraId="60A59999" w14:textId="7DED3429"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10-16 from prerequisite for </w:t>
      </w:r>
      <w:r w:rsidRPr="00012A91">
        <w:rPr>
          <w:rFonts w:eastAsia="ＭＳ 明朝" w:cs="Batang"/>
          <w:i/>
          <w:iCs/>
          <w:sz w:val="21"/>
          <w:szCs w:val="21"/>
          <w:lang w:val="en-US"/>
        </w:rPr>
        <w:t>FG49-</w:t>
      </w:r>
      <w:r>
        <w:rPr>
          <w:rFonts w:eastAsia="ＭＳ 明朝" w:cs="Batang"/>
          <w:i/>
          <w:iCs/>
          <w:sz w:val="21"/>
          <w:szCs w:val="21"/>
          <w:lang w:val="en-US"/>
        </w:rPr>
        <w:t>5a.</w:t>
      </w:r>
    </w:p>
    <w:p w14:paraId="58A68339" w14:textId="77777777"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G49-5a is per BC</w:t>
      </w:r>
    </w:p>
    <w:p w14:paraId="53F29FA9" w14:textId="77777777" w:rsidR="009E7B27" w:rsidRPr="00C55D10" w:rsidRDefault="009E7B27" w:rsidP="009E7B27">
      <w:pPr>
        <w:spacing w:after="120"/>
        <w:jc w:val="both"/>
        <w:rPr>
          <w:rFonts w:eastAsia="ＭＳ 明朝" w:cs="Batang"/>
          <w:sz w:val="21"/>
          <w:szCs w:val="21"/>
          <w:lang w:val="en-US"/>
        </w:rPr>
      </w:pPr>
    </w:p>
    <w:p w14:paraId="3CBD8001" w14:textId="205B2EFA"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5b</w:t>
      </w:r>
      <w:r w:rsidRPr="00B5556A">
        <w:rPr>
          <w:rFonts w:eastAsia="ＭＳ 明朝" w:cs="Batang"/>
          <w:b/>
          <w:bCs/>
          <w:sz w:val="21"/>
          <w:szCs w:val="21"/>
          <w:u w:val="single"/>
          <w:lang w:val="en-US"/>
        </w:rPr>
        <w:t xml:space="preserve">: </w:t>
      </w:r>
      <w:r w:rsidRPr="005B6098">
        <w:rPr>
          <w:rFonts w:eastAsia="ＭＳ 明朝" w:cs="Batang"/>
          <w:b/>
          <w:bCs/>
          <w:sz w:val="21"/>
          <w:szCs w:val="21"/>
          <w:u w:val="single"/>
          <w:lang w:val="en-US"/>
        </w:rPr>
        <w:t>Trigger enhanced Type 3 HARQ CB based feedback using DCI format 1_3</w:t>
      </w:r>
    </w:p>
    <w:p w14:paraId="76EBA77B" w14:textId="583E01DE"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FG25-6 indicates support of DCI format 1_1/1_2 based enhanced Type3 HARQ CB triggering, and does not indicate enhanced Type3 HARQ CB triggering itself. FG49-5b does not need to prerequisite FG49-5b.</w:t>
      </w:r>
      <w:r w:rsidR="00920C63">
        <w:rPr>
          <w:rFonts w:eastAsia="ＭＳ 明朝" w:cs="Batang"/>
          <w:sz w:val="21"/>
          <w:szCs w:val="21"/>
          <w:lang w:val="en-US"/>
        </w:rPr>
        <w:t xml:space="preserve"> Similar to FG49-5a, the type should be per BC.</w:t>
      </w:r>
    </w:p>
    <w:p w14:paraId="498505E1" w14:textId="53388C69"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10</w:t>
      </w:r>
      <w:r w:rsidRPr="00856603">
        <w:rPr>
          <w:rFonts w:eastAsia="ＭＳ 明朝" w:cs="Batang"/>
          <w:b/>
          <w:bCs/>
          <w:sz w:val="21"/>
          <w:szCs w:val="21"/>
          <w:u w:val="single"/>
          <w:lang w:val="en-US"/>
        </w:rPr>
        <w:t>:</w:t>
      </w:r>
    </w:p>
    <w:p w14:paraId="0F3F6DAC" w14:textId="31EC4BBD"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25-6 from prerequisite for </w:t>
      </w:r>
      <w:r w:rsidRPr="00012A91">
        <w:rPr>
          <w:rFonts w:eastAsia="ＭＳ 明朝" w:cs="Batang"/>
          <w:i/>
          <w:iCs/>
          <w:sz w:val="21"/>
          <w:szCs w:val="21"/>
          <w:lang w:val="en-US"/>
        </w:rPr>
        <w:t>FG49-</w:t>
      </w:r>
      <w:r>
        <w:rPr>
          <w:rFonts w:eastAsia="ＭＳ 明朝" w:cs="Batang"/>
          <w:i/>
          <w:iCs/>
          <w:sz w:val="21"/>
          <w:szCs w:val="21"/>
          <w:lang w:val="en-US"/>
        </w:rPr>
        <w:t>5b.</w:t>
      </w:r>
    </w:p>
    <w:p w14:paraId="44C6B74F" w14:textId="0EB14D19" w:rsidR="008F68CA" w:rsidRPr="00012A91" w:rsidRDefault="008F68CA"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G49-5b is per BC</w:t>
      </w:r>
    </w:p>
    <w:p w14:paraId="67B6E421" w14:textId="651CF724" w:rsidR="009E7B27" w:rsidRDefault="009E7B27" w:rsidP="009E7B27">
      <w:pPr>
        <w:spacing w:after="120"/>
        <w:jc w:val="both"/>
        <w:rPr>
          <w:rFonts w:eastAsia="ＭＳ 明朝" w:cs="Batang"/>
          <w:sz w:val="21"/>
          <w:szCs w:val="21"/>
          <w:lang w:val="en-US"/>
        </w:rPr>
      </w:pPr>
    </w:p>
    <w:p w14:paraId="6BF5F86E" w14:textId="77777777" w:rsidR="00A70FC3" w:rsidRPr="009E7B27" w:rsidRDefault="00A70FC3" w:rsidP="00136687">
      <w:pPr>
        <w:spacing w:after="120"/>
        <w:jc w:val="both"/>
        <w:rPr>
          <w:rFonts w:eastAsia="ＭＳ 明朝" w:cs="Batang"/>
          <w:sz w:val="21"/>
          <w:szCs w:val="21"/>
          <w:lang w:val="en-US"/>
        </w:rPr>
      </w:pPr>
    </w:p>
    <w:p w14:paraId="5EE8C0E1" w14:textId="052D87F8" w:rsidR="00DA38C1" w:rsidRPr="00BA1A70" w:rsidRDefault="001D49DE" w:rsidP="00FC6B4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Other </w:t>
      </w:r>
      <w:r w:rsidR="00DA38C1" w:rsidRPr="00BA1A70">
        <w:rPr>
          <w:rFonts w:eastAsia="Batang"/>
          <w:b w:val="0"/>
          <w:bCs w:val="0"/>
          <w:sz w:val="28"/>
          <w:szCs w:val="28"/>
          <w:lang w:val="en-US" w:eastAsia="ko-KR"/>
        </w:rPr>
        <w:t>features</w:t>
      </w:r>
    </w:p>
    <w:p w14:paraId="361ECAEC" w14:textId="4ED1A37F"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w:t>
      </w:r>
      <w:r w:rsidR="005B18B7">
        <w:rPr>
          <w:rFonts w:eastAsia="ＭＳ 明朝" w:cs="Batang"/>
          <w:sz w:val="21"/>
          <w:szCs w:val="21"/>
          <w:lang w:val="en-US"/>
        </w:rPr>
        <w:t>3</w:t>
      </w:r>
      <w:r w:rsidR="006314E8">
        <w:rPr>
          <w:rFonts w:eastAsia="ＭＳ 明朝" w:cs="Batang"/>
          <w:sz w:val="21"/>
          <w:szCs w:val="21"/>
          <w:lang w:val="en-US"/>
        </w:rPr>
        <w:t xml:space="preserve"> or DCI format 0_</w:t>
      </w:r>
      <w:r w:rsidR="005B18B7">
        <w:rPr>
          <w:rFonts w:eastAsia="ＭＳ 明朝" w:cs="Batang"/>
          <w:sz w:val="21"/>
          <w:szCs w:val="21"/>
          <w:lang w:val="en-US"/>
        </w:rPr>
        <w:t>3</w:t>
      </w:r>
      <w:r w:rsidR="006314E8">
        <w:rPr>
          <w:rFonts w:eastAsia="ＭＳ 明朝" w:cs="Batang"/>
          <w:sz w:val="21"/>
          <w:szCs w:val="21"/>
          <w:lang w:val="en-US"/>
        </w:rPr>
        <w:t>.</w:t>
      </w:r>
      <w:r w:rsidR="005B18B7">
        <w:rPr>
          <w:rFonts w:eastAsia="ＭＳ 明朝" w:cs="Batang"/>
          <w:sz w:val="21"/>
          <w:szCs w:val="21"/>
          <w:lang w:val="en-US"/>
        </w:rPr>
        <w:t xml:space="preserve"> For those listed below, there is no corresponding FG for DCI format 1_3 or 0_3 – therefore, new FGs are anyway necessary. </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BA1A70" w:rsidRDefault="006E0B91"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Priority indicator</w:t>
      </w:r>
    </w:p>
    <w:p w14:paraId="1D3C5182" w14:textId="12E1E92B"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w:t>
      </w:r>
      <w:r w:rsidR="009E504D">
        <w:rPr>
          <w:rFonts w:eastAsia="ＭＳ 明朝" w:cs="Batang"/>
          <w:sz w:val="21"/>
          <w:szCs w:val="21"/>
          <w:lang w:val="en-US"/>
        </w:rPr>
        <w:t>3</w:t>
      </w:r>
      <w:r>
        <w:rPr>
          <w:rFonts w:eastAsia="ＭＳ 明朝" w:cs="Batang"/>
          <w:sz w:val="21"/>
          <w:szCs w:val="21"/>
          <w:lang w:val="en-US"/>
        </w:rPr>
        <w:t xml:space="preserve"> and 1_</w:t>
      </w:r>
      <w:r w:rsidR="009E504D">
        <w:rPr>
          <w:rFonts w:eastAsia="ＭＳ 明朝" w:cs="Batang"/>
          <w:sz w:val="21"/>
          <w:szCs w:val="21"/>
          <w:lang w:val="en-US"/>
        </w:rPr>
        <w:t>3</w:t>
      </w:r>
      <w:r>
        <w:rPr>
          <w:rFonts w:eastAsia="ＭＳ 明朝" w:cs="Batang"/>
          <w:sz w:val="21"/>
          <w:szCs w:val="21"/>
          <w:lang w:val="en-US"/>
        </w:rPr>
        <w:t>.</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a DL DCI and in a UL DCI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these are not applicable to DCI format 1_</w:t>
      </w:r>
      <w:r w:rsidR="009E504D">
        <w:rPr>
          <w:rFonts w:eastAsia="ＭＳ 明朝" w:cs="Batang"/>
          <w:sz w:val="21"/>
          <w:szCs w:val="21"/>
          <w:lang w:val="en-US"/>
        </w:rPr>
        <w:t>3</w:t>
      </w:r>
      <w:r w:rsidR="00D361E1">
        <w:rPr>
          <w:rFonts w:eastAsia="ＭＳ 明朝" w:cs="Batang"/>
          <w:sz w:val="21"/>
          <w:szCs w:val="21"/>
          <w:lang w:val="en-US"/>
        </w:rPr>
        <w:t xml:space="preserve"> and DCI format 0_</w:t>
      </w:r>
      <w:r w:rsidR="009E504D">
        <w:rPr>
          <w:rFonts w:eastAsia="ＭＳ 明朝" w:cs="Batang"/>
          <w:sz w:val="21"/>
          <w:szCs w:val="21"/>
          <w:lang w:val="en-US"/>
        </w:rPr>
        <w:t>3</w:t>
      </w:r>
      <w:r w:rsidR="00D361E1">
        <w:rPr>
          <w:rFonts w:eastAsia="ＭＳ 明朝" w:cs="Batang"/>
          <w:sz w:val="21"/>
          <w:szCs w:val="21"/>
          <w:lang w:val="en-US"/>
        </w:rPr>
        <w:t>.</w:t>
      </w:r>
    </w:p>
    <w:p w14:paraId="27FA7862" w14:textId="4C2469D8" w:rsidR="00D361E1" w:rsidRDefault="00D361E1"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28E2B11C" w:rsidR="00A204B7" w:rsidRDefault="009E504D" w:rsidP="0093333E">
      <w:pPr>
        <w:spacing w:after="120"/>
        <w:jc w:val="both"/>
        <w:rPr>
          <w:rFonts w:eastAsia="ＭＳ 明朝" w:cs="Batang"/>
          <w:sz w:val="21"/>
          <w:szCs w:val="21"/>
          <w:lang w:val="en-US"/>
        </w:rPr>
      </w:pPr>
      <w:r>
        <w:rPr>
          <w:rFonts w:eastAsia="ＭＳ 明朝" w:cs="Batang"/>
          <w:sz w:val="21"/>
          <w:szCs w:val="21"/>
          <w:lang w:val="en-US"/>
        </w:rPr>
        <w:t>W</w:t>
      </w:r>
      <w:r w:rsidR="009B77E8">
        <w:rPr>
          <w:rFonts w:eastAsia="ＭＳ 明朝" w:cs="Batang"/>
          <w:sz w:val="21"/>
          <w:szCs w:val="21"/>
          <w:lang w:val="en-US"/>
        </w:rPr>
        <w:t>e need new FGs to accommodate DCI format 1_</w:t>
      </w:r>
      <w:r>
        <w:rPr>
          <w:rFonts w:eastAsia="ＭＳ 明朝" w:cs="Batang"/>
          <w:sz w:val="21"/>
          <w:szCs w:val="21"/>
          <w:lang w:val="en-US"/>
        </w:rPr>
        <w:t>3</w:t>
      </w:r>
      <w:r w:rsidR="009B77E8">
        <w:rPr>
          <w:rFonts w:eastAsia="ＭＳ 明朝" w:cs="Batang"/>
          <w:sz w:val="21"/>
          <w:szCs w:val="21"/>
          <w:lang w:val="en-US"/>
        </w:rPr>
        <w:t xml:space="preserve"> and DCI format 0_</w:t>
      </w:r>
      <w:r>
        <w:rPr>
          <w:rFonts w:eastAsia="ＭＳ 明朝" w:cs="Batang"/>
          <w:sz w:val="21"/>
          <w:szCs w:val="21"/>
          <w:lang w:val="en-US"/>
        </w:rPr>
        <w:t>3</w:t>
      </w:r>
      <w:r w:rsidR="009B77E8">
        <w:rPr>
          <w:rFonts w:eastAsia="ＭＳ 明朝" w:cs="Batang"/>
          <w:sz w:val="21"/>
          <w:szCs w:val="21"/>
          <w:lang w:val="en-US"/>
        </w:rPr>
        <w:t xml:space="preserve"> with priority indication field.</w:t>
      </w:r>
    </w:p>
    <w:p w14:paraId="3C9AC875" w14:textId="72888AF7"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w:t>
      </w:r>
      <w:r w:rsidR="009E504D">
        <w:rPr>
          <w:rFonts w:eastAsia="ＭＳ 明朝" w:cs="Batang"/>
          <w:sz w:val="21"/>
          <w:szCs w:val="21"/>
          <w:lang w:val="en-US"/>
        </w:rPr>
        <w:t>3</w:t>
      </w:r>
      <w:r>
        <w:rPr>
          <w:rFonts w:eastAsia="ＭＳ 明朝" w:cs="Batang"/>
          <w:sz w:val="21"/>
          <w:szCs w:val="21"/>
          <w:lang w:val="en-US"/>
        </w:rPr>
        <w:t xml:space="preserve"> or 0_</w:t>
      </w:r>
      <w:r w:rsidR="009E504D">
        <w:rPr>
          <w:rFonts w:eastAsia="ＭＳ 明朝" w:cs="Batang"/>
          <w:sz w:val="21"/>
          <w:szCs w:val="21"/>
          <w:lang w:val="en-US"/>
        </w:rPr>
        <w:t>3</w:t>
      </w:r>
      <w:r>
        <w:rPr>
          <w:rFonts w:eastAsia="ＭＳ 明朝" w:cs="Batang"/>
          <w:sz w:val="21"/>
          <w:szCs w:val="21"/>
          <w:lang w:val="en-US"/>
        </w:rPr>
        <w:t>, we do not think it is necessary to support three DCI formats with priority indication fields (1_</w:t>
      </w:r>
      <w:r w:rsidR="009E504D">
        <w:rPr>
          <w:rFonts w:eastAsia="ＭＳ 明朝" w:cs="Batang"/>
          <w:sz w:val="21"/>
          <w:szCs w:val="21"/>
          <w:lang w:val="en-US"/>
        </w:rPr>
        <w:t>3</w:t>
      </w:r>
      <w:r>
        <w:rPr>
          <w:rFonts w:eastAsia="ＭＳ 明朝" w:cs="Batang"/>
          <w:sz w:val="21"/>
          <w:szCs w:val="21"/>
          <w:lang w:val="en-US"/>
        </w:rPr>
        <w:t xml:space="preserve"> + 1_1 + 1_2, or 0_</w:t>
      </w:r>
      <w:r w:rsidR="009E504D">
        <w:rPr>
          <w:rFonts w:eastAsia="ＭＳ 明朝" w:cs="Batang"/>
          <w:sz w:val="21"/>
          <w:szCs w:val="21"/>
          <w:lang w:val="en-US"/>
        </w:rPr>
        <w:t>3</w:t>
      </w:r>
      <w:r>
        <w:rPr>
          <w:rFonts w:eastAsia="ＭＳ 明朝" w:cs="Batang"/>
          <w:sz w:val="21"/>
          <w:szCs w:val="21"/>
          <w:lang w:val="en-US"/>
        </w:rPr>
        <w:t xml:space="preserve"> + </w:t>
      </w:r>
      <w:r w:rsidR="00480270">
        <w:rPr>
          <w:rFonts w:eastAsia="ＭＳ 明朝" w:cs="Batang"/>
          <w:sz w:val="21"/>
          <w:szCs w:val="21"/>
          <w:lang w:val="en-US"/>
        </w:rPr>
        <w:t>0_1 + 0_2). The mixed DCI formats with priority indication field for Rel-18 multi-cell scheduling can be 1_</w:t>
      </w:r>
      <w:r w:rsidR="009E504D">
        <w:rPr>
          <w:rFonts w:eastAsia="ＭＳ 明朝" w:cs="Batang"/>
          <w:sz w:val="21"/>
          <w:szCs w:val="21"/>
          <w:lang w:val="en-US"/>
        </w:rPr>
        <w:t>3</w:t>
      </w:r>
      <w:r w:rsidR="00480270">
        <w:rPr>
          <w:rFonts w:eastAsia="ＭＳ 明朝" w:cs="Batang"/>
          <w:sz w:val="21"/>
          <w:szCs w:val="21"/>
          <w:lang w:val="en-US"/>
        </w:rPr>
        <w:t xml:space="preserve"> + (1_1 or 1_2), and 0_</w:t>
      </w:r>
      <w:r w:rsidR="009E504D">
        <w:rPr>
          <w:rFonts w:eastAsia="ＭＳ 明朝" w:cs="Batang"/>
          <w:sz w:val="21"/>
          <w:szCs w:val="21"/>
          <w:lang w:val="en-US"/>
        </w:rPr>
        <w:t>3</w:t>
      </w:r>
      <w:r w:rsidR="00480270">
        <w:rPr>
          <w:rFonts w:eastAsia="ＭＳ 明朝" w:cs="Batang"/>
          <w:sz w:val="21"/>
          <w:szCs w:val="21"/>
          <w:lang w:val="en-US"/>
        </w:rPr>
        <w:t xml:space="preserve"> + (0_1 or 0_2)</w:t>
      </w:r>
      <w:r w:rsidR="002627ED">
        <w:rPr>
          <w:rFonts w:eastAsia="ＭＳ 明朝" w:cs="Batang"/>
          <w:sz w:val="21"/>
          <w:szCs w:val="21"/>
          <w:lang w:val="en-US"/>
        </w:rPr>
        <w:t>.</w:t>
      </w:r>
    </w:p>
    <w:p w14:paraId="5A503DFC" w14:textId="4E33ACAC"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11</w:t>
      </w:r>
      <w:r w:rsidRPr="00904A21">
        <w:rPr>
          <w:rFonts w:eastAsia="ＭＳ 明朝" w:cs="Batang"/>
          <w:b/>
          <w:bCs/>
          <w:sz w:val="21"/>
          <w:szCs w:val="21"/>
          <w:u w:val="single"/>
          <w:lang w:val="en-US"/>
        </w:rPr>
        <w:t>:</w:t>
      </w:r>
    </w:p>
    <w:p w14:paraId="3A33E579" w14:textId="1093456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DL priority indicator </w:t>
      </w:r>
      <w:r w:rsidRPr="005B18B7">
        <w:rPr>
          <w:rFonts w:eastAsia="ＭＳ 明朝" w:cs="Batang"/>
          <w:i/>
          <w:iCs/>
          <w:sz w:val="21"/>
          <w:szCs w:val="21"/>
          <w:lang w:val="en-US"/>
        </w:rPr>
        <w:t>in a DCI format 1_</w:t>
      </w:r>
      <w:r w:rsidR="0077248E">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05A69FD3" w14:textId="1857D7C4" w:rsidR="00290D9F"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lastRenderedPageBreak/>
        <w:t>FG49-6:</w:t>
      </w:r>
      <w:r w:rsidR="00D927CE" w:rsidRPr="005B18B7">
        <w:rPr>
          <w:rFonts w:eastAsia="ＭＳ 明朝" w:cs="Batang"/>
          <w:i/>
          <w:iCs/>
          <w:sz w:val="21"/>
          <w:szCs w:val="21"/>
          <w:lang w:val="en-US"/>
        </w:rPr>
        <w:t xml:space="preserve"> </w:t>
      </w:r>
      <w:r w:rsidR="00D23929" w:rsidRPr="005B18B7">
        <w:rPr>
          <w:rFonts w:eastAsia="ＭＳ 明朝" w:cs="Batang"/>
          <w:i/>
          <w:iCs/>
          <w:sz w:val="21"/>
          <w:szCs w:val="21"/>
          <w:lang w:val="en-US"/>
        </w:rPr>
        <w:t>T</w:t>
      </w:r>
      <w:r w:rsidR="00290D9F" w:rsidRPr="005B18B7">
        <w:rPr>
          <w:rFonts w:eastAsia="ＭＳ 明朝" w:cs="Batang"/>
          <w:i/>
          <w:iCs/>
          <w:sz w:val="21"/>
          <w:szCs w:val="21"/>
          <w:lang w:val="en-US"/>
        </w:rPr>
        <w:t>wo HARQ-ACK codebooks with different priorities</w:t>
      </w:r>
      <w:r w:rsidR="007F4A14" w:rsidRPr="005B18B7">
        <w:rPr>
          <w:rFonts w:eastAsia="ＭＳ 明朝" w:cs="Batang"/>
          <w:i/>
          <w:iCs/>
          <w:sz w:val="21"/>
          <w:szCs w:val="21"/>
          <w:lang w:val="en-US"/>
        </w:rPr>
        <w:t xml:space="preserve"> with </w:t>
      </w:r>
      <w:r w:rsidR="00013D14" w:rsidRPr="005B18B7">
        <w:rPr>
          <w:rFonts w:eastAsia="ＭＳ 明朝" w:cs="Batang"/>
          <w:i/>
          <w:iCs/>
          <w:sz w:val="21"/>
          <w:szCs w:val="21"/>
          <w:lang w:val="en-US"/>
        </w:rPr>
        <w:t xml:space="preserve">up to one sub-slot based HARQ-ACK codebook enabled for </w:t>
      </w:r>
      <w:r w:rsidR="007F4A14" w:rsidRPr="005B18B7">
        <w:rPr>
          <w:rFonts w:eastAsia="ＭＳ 明朝" w:cs="Batang"/>
          <w:i/>
          <w:iCs/>
          <w:sz w:val="21"/>
          <w:szCs w:val="21"/>
          <w:lang w:val="en-US"/>
        </w:rPr>
        <w:t>DCI format 1_</w:t>
      </w:r>
      <w:r w:rsidR="0028413F" w:rsidRPr="005B18B7">
        <w:rPr>
          <w:rFonts w:eastAsia="ＭＳ 明朝" w:cs="Batang"/>
          <w:i/>
          <w:iCs/>
          <w:sz w:val="21"/>
          <w:szCs w:val="21"/>
          <w:lang w:val="en-US"/>
        </w:rPr>
        <w:t>3 (similar to FG11-4)</w:t>
      </w:r>
    </w:p>
    <w:p w14:paraId="55F9BDF6" w14:textId="271F751B" w:rsidR="00297705"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FG49-7:</w:t>
      </w:r>
      <w:r w:rsidR="00D927CE" w:rsidRPr="005B18B7">
        <w:rPr>
          <w:rFonts w:eastAsia="ＭＳ 明朝" w:cs="Batang"/>
          <w:i/>
          <w:iCs/>
          <w:sz w:val="21"/>
          <w:szCs w:val="21"/>
          <w:lang w:val="en-US"/>
        </w:rPr>
        <w:t xml:space="preserve"> </w:t>
      </w:r>
      <w:r w:rsidR="00297705" w:rsidRPr="005B18B7">
        <w:rPr>
          <w:rFonts w:eastAsia="ＭＳ 明朝" w:cs="Batang"/>
          <w:i/>
          <w:iCs/>
          <w:sz w:val="21"/>
          <w:szCs w:val="21"/>
          <w:lang w:val="en-US"/>
        </w:rPr>
        <w:t>Two HARQ-ACK codebooks with different priorities with two sub-slot based HARQ-ACK codebooks enabled for DCI format 1_</w:t>
      </w:r>
      <w:r w:rsidR="0028413F" w:rsidRPr="005B18B7">
        <w:rPr>
          <w:rFonts w:eastAsia="ＭＳ 明朝" w:cs="Batang"/>
          <w:i/>
          <w:iCs/>
          <w:sz w:val="21"/>
          <w:szCs w:val="21"/>
          <w:lang w:val="en-US"/>
        </w:rPr>
        <w:t>3 (similar to FG11-4a)</w:t>
      </w:r>
    </w:p>
    <w:p w14:paraId="72813C35" w14:textId="03E15299" w:rsidR="00C9071E" w:rsidRPr="005B18B7" w:rsidRDefault="0028413F"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FG49-8:</w:t>
      </w:r>
      <w:r w:rsidR="00D927CE" w:rsidRPr="005B18B7">
        <w:rPr>
          <w:rFonts w:eastAsia="ＭＳ 明朝" w:cs="Batang"/>
          <w:i/>
          <w:iCs/>
          <w:sz w:val="21"/>
          <w:szCs w:val="21"/>
          <w:lang w:val="en-US"/>
        </w:rPr>
        <w:t xml:space="preserve"> </w:t>
      </w:r>
      <w:r w:rsidR="00C9071E" w:rsidRPr="005B18B7">
        <w:rPr>
          <w:rFonts w:eastAsia="ＭＳ 明朝" w:cs="Batang" w:hint="eastAsia"/>
          <w:i/>
          <w:iCs/>
          <w:sz w:val="21"/>
          <w:szCs w:val="21"/>
          <w:lang w:val="en-US"/>
        </w:rPr>
        <w:t>M</w:t>
      </w:r>
      <w:r w:rsidR="00C9071E" w:rsidRPr="005B18B7">
        <w:rPr>
          <w:rFonts w:eastAsia="ＭＳ 明朝" w:cs="Batang"/>
          <w:i/>
          <w:iCs/>
          <w:sz w:val="21"/>
          <w:szCs w:val="21"/>
          <w:lang w:val="en-US"/>
        </w:rPr>
        <w:t>ixed DCI formats including DCI format 1_</w:t>
      </w:r>
      <w:r w:rsidR="00514A6E" w:rsidRPr="005B18B7">
        <w:rPr>
          <w:rFonts w:eastAsia="ＭＳ 明朝" w:cs="Batang"/>
          <w:i/>
          <w:iCs/>
          <w:sz w:val="21"/>
          <w:szCs w:val="21"/>
          <w:lang w:val="en-US"/>
        </w:rPr>
        <w:t>3</w:t>
      </w:r>
      <w:r w:rsidR="00C9071E" w:rsidRPr="005B18B7">
        <w:rPr>
          <w:rFonts w:eastAsia="ＭＳ 明朝" w:cs="Batang"/>
          <w:i/>
          <w:iCs/>
          <w:sz w:val="21"/>
          <w:szCs w:val="21"/>
          <w:lang w:val="en-US"/>
        </w:rPr>
        <w:t xml:space="preserve"> for DL priority indication</w:t>
      </w:r>
      <w:r w:rsidR="00F23BFE" w:rsidRPr="005B18B7">
        <w:rPr>
          <w:rFonts w:eastAsia="ＭＳ 明朝" w:cs="Batang"/>
          <w:i/>
          <w:iCs/>
          <w:sz w:val="21"/>
          <w:szCs w:val="21"/>
          <w:lang w:val="en-US"/>
        </w:rPr>
        <w:t xml:space="preserve"> in a BWP</w:t>
      </w:r>
    </w:p>
    <w:p w14:paraId="1602C298" w14:textId="3D528D92" w:rsidR="00904A21" w:rsidRPr="005B18B7" w:rsidRDefault="00635B28"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w:t>
      </w:r>
      <w:r w:rsidR="00384793" w:rsidRPr="005B18B7">
        <w:rPr>
          <w:rFonts w:eastAsia="ＭＳ 明朝" w:cs="Batang"/>
          <w:i/>
          <w:iCs/>
          <w:sz w:val="21"/>
          <w:szCs w:val="21"/>
          <w:lang w:val="en-US"/>
        </w:rPr>
        <w:t>(</w:t>
      </w:r>
      <w:r w:rsidRPr="005B18B7">
        <w:rPr>
          <w:rFonts w:eastAsia="ＭＳ 明朝" w:cs="Batang"/>
          <w:i/>
          <w:iCs/>
          <w:sz w:val="21"/>
          <w:szCs w:val="21"/>
          <w:lang w:val="en-US"/>
        </w:rPr>
        <w:t>1_1</w:t>
      </w:r>
      <w:r w:rsidR="00384793" w:rsidRPr="005B18B7">
        <w:rPr>
          <w:rFonts w:eastAsia="ＭＳ 明朝" w:cs="Batang"/>
          <w:i/>
          <w:iCs/>
          <w:sz w:val="21"/>
          <w:szCs w:val="21"/>
          <w:lang w:val="en-US"/>
        </w:rPr>
        <w:t xml:space="preserve"> or</w:t>
      </w:r>
      <w:r w:rsidR="00297705" w:rsidRPr="005B18B7">
        <w:rPr>
          <w:rFonts w:eastAsia="ＭＳ 明朝" w:cs="Batang"/>
          <w:i/>
          <w:iCs/>
          <w:sz w:val="21"/>
          <w:szCs w:val="21"/>
          <w:lang w:val="en-US"/>
        </w:rPr>
        <w:t xml:space="preserve"> </w:t>
      </w:r>
      <w:r w:rsidRPr="005B18B7">
        <w:rPr>
          <w:rFonts w:eastAsia="ＭＳ 明朝" w:cs="Batang"/>
          <w:i/>
          <w:iCs/>
          <w:sz w:val="21"/>
          <w:szCs w:val="21"/>
          <w:lang w:val="en-US"/>
        </w:rPr>
        <w:t>1_2</w:t>
      </w:r>
      <w:r w:rsidR="00384793" w:rsidRPr="005B18B7">
        <w:rPr>
          <w:rFonts w:eastAsia="ＭＳ 明朝" w:cs="Batang"/>
          <w:i/>
          <w:iCs/>
          <w:sz w:val="21"/>
          <w:szCs w:val="21"/>
          <w:lang w:val="en-US"/>
        </w:rPr>
        <w:t>)</w:t>
      </w:r>
      <w:r w:rsidRPr="005B18B7">
        <w:rPr>
          <w:rFonts w:eastAsia="ＭＳ 明朝" w:cs="Batang"/>
          <w:i/>
          <w:iCs/>
          <w:sz w:val="21"/>
          <w:szCs w:val="21"/>
          <w:lang w:val="en-US"/>
        </w:rPr>
        <w:t xml:space="preserve"> and 1_</w:t>
      </w:r>
      <w:r w:rsidR="0028413F" w:rsidRPr="005B18B7">
        <w:rPr>
          <w:rFonts w:eastAsia="ＭＳ 明朝" w:cs="Batang"/>
          <w:i/>
          <w:iCs/>
          <w:sz w:val="21"/>
          <w:szCs w:val="21"/>
          <w:lang w:val="en-US"/>
        </w:rPr>
        <w:t>3 (similar to FG11-4b)</w:t>
      </w:r>
      <w:r w:rsidRPr="005B18B7">
        <w:rPr>
          <w:rFonts w:eastAsia="ＭＳ 明朝" w:cs="Batang"/>
          <w:i/>
          <w:iCs/>
          <w:sz w:val="21"/>
          <w:szCs w:val="21"/>
          <w:lang w:val="en-US"/>
        </w:rPr>
        <w:t xml:space="preserve"> </w:t>
      </w:r>
    </w:p>
    <w:p w14:paraId="22037491" w14:textId="2DF834ED"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12</w:t>
      </w:r>
      <w:r w:rsidRPr="00904A21">
        <w:rPr>
          <w:rFonts w:eastAsia="ＭＳ 明朝" w:cs="Batang"/>
          <w:b/>
          <w:bCs/>
          <w:sz w:val="21"/>
          <w:szCs w:val="21"/>
          <w:u w:val="single"/>
          <w:lang w:val="en-US"/>
        </w:rPr>
        <w:t>:</w:t>
      </w:r>
    </w:p>
    <w:p w14:paraId="6389E9B5" w14:textId="147F288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UL priority indicator </w:t>
      </w:r>
      <w:r w:rsidRPr="005B18B7">
        <w:rPr>
          <w:rFonts w:eastAsia="ＭＳ 明朝" w:cs="Batang"/>
          <w:i/>
          <w:iCs/>
          <w:sz w:val="21"/>
          <w:szCs w:val="21"/>
          <w:lang w:val="en-US"/>
        </w:rPr>
        <w:t>in a DCI format 0_</w:t>
      </w:r>
      <w:r w:rsidR="00514A6E" w:rsidRPr="005B18B7">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799BA40E" w14:textId="6269B8CE" w:rsidR="00184B75" w:rsidRPr="005B18B7" w:rsidRDefault="004552FE"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FG49-9: </w:t>
      </w:r>
      <w:r w:rsidR="00184B75" w:rsidRPr="005B18B7">
        <w:rPr>
          <w:rFonts w:eastAsia="ＭＳ 明朝" w:cs="Batang"/>
          <w:i/>
          <w:iCs/>
          <w:sz w:val="21"/>
          <w:szCs w:val="21"/>
          <w:lang w:val="en-US"/>
        </w:rPr>
        <w:t>UL priority indication in DCI with DCI format 0_</w:t>
      </w:r>
      <w:r w:rsidR="00514A6E" w:rsidRPr="005B18B7">
        <w:rPr>
          <w:rFonts w:eastAsia="ＭＳ 明朝" w:cs="Batang"/>
          <w:i/>
          <w:iCs/>
          <w:sz w:val="21"/>
          <w:szCs w:val="21"/>
          <w:lang w:val="en-US"/>
        </w:rPr>
        <w:t>3</w:t>
      </w:r>
    </w:p>
    <w:p w14:paraId="62F1B4EE" w14:textId="35C847DE" w:rsidR="00184B75" w:rsidRPr="005B18B7" w:rsidRDefault="00184B75"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w:t>
      </w:r>
      <w:r w:rsidR="00514A6E" w:rsidRPr="005B18B7">
        <w:rPr>
          <w:rFonts w:eastAsia="ＭＳ 明朝" w:cs="Batang"/>
          <w:i/>
          <w:iCs/>
          <w:sz w:val="21"/>
          <w:szCs w:val="21"/>
          <w:lang w:val="en-US"/>
        </w:rPr>
        <w:t>3</w:t>
      </w:r>
      <w:r w:rsidR="00D66A4E" w:rsidRPr="005B18B7">
        <w:rPr>
          <w:rFonts w:eastAsia="ＭＳ 明朝" w:cs="Batang"/>
          <w:i/>
          <w:iCs/>
          <w:sz w:val="21"/>
          <w:szCs w:val="21"/>
          <w:lang w:val="en-US"/>
        </w:rPr>
        <w:t xml:space="preserve"> (similar to FG12-1)</w:t>
      </w:r>
    </w:p>
    <w:p w14:paraId="3CA38F97" w14:textId="7DC97808" w:rsidR="001D16DF" w:rsidRPr="005B18B7" w:rsidRDefault="00FB4CBD"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FG49-10: </w:t>
      </w:r>
      <w:r w:rsidR="001D16DF" w:rsidRPr="005B18B7">
        <w:rPr>
          <w:rFonts w:eastAsia="ＭＳ 明朝" w:cs="Batang"/>
          <w:i/>
          <w:iCs/>
          <w:sz w:val="21"/>
          <w:szCs w:val="21"/>
          <w:lang w:val="en-US"/>
        </w:rPr>
        <w:t>Mixed DCI formats including DCI format 0_</w:t>
      </w:r>
      <w:r w:rsidR="0077248E">
        <w:rPr>
          <w:rFonts w:eastAsia="ＭＳ 明朝" w:cs="Batang"/>
          <w:i/>
          <w:iCs/>
          <w:sz w:val="21"/>
          <w:szCs w:val="21"/>
          <w:lang w:val="en-US"/>
        </w:rPr>
        <w:t>3</w:t>
      </w:r>
      <w:r w:rsidR="001D16DF" w:rsidRPr="005B18B7">
        <w:rPr>
          <w:rFonts w:eastAsia="ＭＳ 明朝" w:cs="Batang"/>
          <w:i/>
          <w:iCs/>
          <w:sz w:val="21"/>
          <w:szCs w:val="21"/>
          <w:lang w:val="en-US"/>
        </w:rPr>
        <w:t xml:space="preserve"> for UL priority indication</w:t>
      </w:r>
    </w:p>
    <w:p w14:paraId="6DB6F470" w14:textId="7EB51545" w:rsidR="00184B75" w:rsidRPr="005B18B7" w:rsidRDefault="001D16DF"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Support priority indication field </w:t>
      </w:r>
      <w:r w:rsidR="007E1D46" w:rsidRPr="005B18B7">
        <w:rPr>
          <w:rFonts w:eastAsia="ＭＳ 明朝" w:cs="Batang"/>
          <w:i/>
          <w:iCs/>
          <w:sz w:val="21"/>
          <w:szCs w:val="21"/>
          <w:lang w:val="en-US"/>
        </w:rPr>
        <w:t xml:space="preserve">in DCI formats </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0_1</w:t>
      </w:r>
      <w:r w:rsidR="00384793" w:rsidRPr="005B18B7">
        <w:rPr>
          <w:rFonts w:eastAsia="ＭＳ 明朝" w:cs="Batang"/>
          <w:i/>
          <w:iCs/>
          <w:sz w:val="21"/>
          <w:szCs w:val="21"/>
          <w:lang w:val="en-US"/>
        </w:rPr>
        <w:t xml:space="preserve"> or </w:t>
      </w:r>
      <w:r w:rsidR="007E1D46" w:rsidRPr="005B18B7">
        <w:rPr>
          <w:rFonts w:eastAsia="ＭＳ 明朝" w:cs="Batang"/>
          <w:i/>
          <w:iCs/>
          <w:sz w:val="21"/>
          <w:szCs w:val="21"/>
          <w:lang w:val="en-US"/>
        </w:rPr>
        <w:t>0_2</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 xml:space="preserve"> and 0_</w:t>
      </w:r>
      <w:r w:rsidR="0093289E" w:rsidRPr="005B18B7">
        <w:rPr>
          <w:rFonts w:eastAsia="ＭＳ 明朝" w:cs="Batang"/>
          <w:i/>
          <w:iCs/>
          <w:sz w:val="21"/>
          <w:szCs w:val="21"/>
          <w:lang w:val="en-US"/>
        </w:rPr>
        <w:t>3 (similar to FG12-1a)</w:t>
      </w:r>
    </w:p>
    <w:p w14:paraId="52304CE9" w14:textId="77777777" w:rsidR="00184B75" w:rsidRDefault="00184B75" w:rsidP="0093333E">
      <w:pPr>
        <w:spacing w:after="120"/>
        <w:jc w:val="both"/>
        <w:rPr>
          <w:rFonts w:eastAsia="ＭＳ 明朝" w:cs="Batang"/>
          <w:sz w:val="21"/>
          <w:szCs w:val="21"/>
          <w:lang w:val="en-US"/>
        </w:rPr>
      </w:pPr>
    </w:p>
    <w:p w14:paraId="5EA8FFFA" w14:textId="034C0E0F" w:rsidR="00C00130" w:rsidRPr="00BA1A70" w:rsidRDefault="00063307"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PHY priority handling for one-shot HARQ-ACK by DCI 1_3</w:t>
      </w:r>
    </w:p>
    <w:p w14:paraId="21D4031B" w14:textId="201D1971" w:rsidR="00597EAC" w:rsidRPr="007E1D46" w:rsidRDefault="002C2390" w:rsidP="0093333E">
      <w:pPr>
        <w:spacing w:after="120"/>
        <w:jc w:val="both"/>
        <w:rPr>
          <w:rFonts w:eastAsia="ＭＳ 明朝" w:cs="Batang"/>
          <w:sz w:val="21"/>
          <w:szCs w:val="21"/>
          <w:lang w:val="en-US"/>
        </w:rPr>
      </w:pPr>
      <w:r>
        <w:rPr>
          <w:rFonts w:eastAsia="ＭＳ 明朝" w:cs="Batang"/>
          <w:sz w:val="21"/>
          <w:szCs w:val="21"/>
          <w:lang w:val="en-US"/>
        </w:rPr>
        <w:t xml:space="preserve">PHY </w:t>
      </w:r>
      <w:r w:rsidR="00691706">
        <w:rPr>
          <w:rFonts w:eastAsia="ＭＳ 明朝" w:cs="Batang"/>
          <w:sz w:val="21"/>
          <w:szCs w:val="21"/>
          <w:lang w:val="en-US"/>
        </w:rPr>
        <w:t xml:space="preserve">priority handling (same as FG25-5) </w:t>
      </w:r>
      <w:r>
        <w:rPr>
          <w:rFonts w:eastAsia="ＭＳ 明朝" w:cs="Batang"/>
          <w:sz w:val="21"/>
          <w:szCs w:val="21"/>
          <w:lang w:val="en-US"/>
        </w:rPr>
        <w:t xml:space="preserve">for one-shot HARQ-ACK feedback triggered by DCI format 1_3 </w:t>
      </w:r>
      <w:r w:rsidR="00BC1263">
        <w:rPr>
          <w:rFonts w:eastAsia="ＭＳ 明朝" w:cs="Batang"/>
          <w:sz w:val="21"/>
          <w:szCs w:val="21"/>
          <w:lang w:val="en-US"/>
        </w:rPr>
        <w:t>should be enabled by another FG.</w:t>
      </w:r>
    </w:p>
    <w:p w14:paraId="4B2AD0B5" w14:textId="21C8FB5F"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13</w:t>
      </w:r>
      <w:r w:rsidRPr="00904A21">
        <w:rPr>
          <w:rFonts w:eastAsia="ＭＳ 明朝" w:cs="Batang"/>
          <w:b/>
          <w:bCs/>
          <w:sz w:val="21"/>
          <w:szCs w:val="21"/>
          <w:u w:val="single"/>
          <w:lang w:val="en-US"/>
        </w:rPr>
        <w:t>:</w:t>
      </w:r>
    </w:p>
    <w:p w14:paraId="3ACEC284" w14:textId="0BF511BE" w:rsidR="00005202" w:rsidRPr="00D32BC2" w:rsidRDefault="000B164D"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w:t>
      </w:r>
      <w:r w:rsidR="0095541F" w:rsidRPr="00D32BC2">
        <w:rPr>
          <w:rFonts w:eastAsia="ＭＳ 明朝" w:cs="Batang"/>
          <w:i/>
          <w:iCs/>
          <w:sz w:val="21"/>
          <w:szCs w:val="21"/>
          <w:lang w:val="en-US"/>
        </w:rPr>
        <w:t>PHY priority handling for one-shot HARQ-ACK feedback by DCI 1_3</w:t>
      </w:r>
      <w:r w:rsidR="00005202" w:rsidRPr="00D32BC2">
        <w:rPr>
          <w:rFonts w:eastAsia="ＭＳ 明朝" w:cs="Batang"/>
          <w:i/>
          <w:iCs/>
          <w:sz w:val="21"/>
          <w:szCs w:val="21"/>
          <w:lang w:val="en-US"/>
        </w:rPr>
        <w:t xml:space="preserve"> should be introduced: </w:t>
      </w:r>
    </w:p>
    <w:p w14:paraId="2948007B" w14:textId="7938E55C" w:rsidR="004114C0" w:rsidRPr="00D32BC2" w:rsidRDefault="00514A6E"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FG49-11: </w:t>
      </w:r>
      <w:r w:rsidR="00B001DD" w:rsidRPr="00D32BC2">
        <w:rPr>
          <w:rFonts w:eastAsia="ＭＳ 明朝" w:cs="Batang"/>
          <w:i/>
          <w:iCs/>
          <w:sz w:val="21"/>
          <w:szCs w:val="21"/>
          <w:lang w:val="en-US"/>
        </w:rPr>
        <w:t xml:space="preserve">PHY priority handling for </w:t>
      </w:r>
      <w:r w:rsidR="004114C0" w:rsidRPr="00D32BC2">
        <w:rPr>
          <w:rFonts w:eastAsia="ＭＳ 明朝" w:cs="Batang"/>
          <w:i/>
          <w:iCs/>
          <w:sz w:val="21"/>
          <w:szCs w:val="21"/>
          <w:lang w:val="en-US"/>
        </w:rPr>
        <w:t>one-shot HARQ-ACK feedback by DCI 1_</w:t>
      </w:r>
      <w:r w:rsidR="008568D6" w:rsidRPr="00D32BC2">
        <w:rPr>
          <w:rFonts w:eastAsia="ＭＳ 明朝" w:cs="Batang"/>
          <w:i/>
          <w:iCs/>
          <w:sz w:val="21"/>
          <w:szCs w:val="21"/>
          <w:lang w:val="en-US"/>
        </w:rPr>
        <w:t>3</w:t>
      </w:r>
      <w:r w:rsidR="004114C0" w:rsidRPr="00D32BC2">
        <w:rPr>
          <w:rFonts w:eastAsia="ＭＳ 明朝" w:cs="Batang"/>
          <w:i/>
          <w:iCs/>
          <w:sz w:val="21"/>
          <w:szCs w:val="21"/>
          <w:lang w:val="en-US"/>
        </w:rPr>
        <w:t>:</w:t>
      </w:r>
    </w:p>
    <w:p w14:paraId="0B54EBF0" w14:textId="125A10FD" w:rsidR="005C3FCE" w:rsidRPr="00D32BC2" w:rsidRDefault="005C3FCE" w:rsidP="00B43BE0">
      <w:pPr>
        <w:pStyle w:val="ListParagraph"/>
        <w:numPr>
          <w:ilvl w:val="2"/>
          <w:numId w:val="12"/>
        </w:numPr>
        <w:spacing w:after="120"/>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w:t>
      </w:r>
      <w:r w:rsidR="008568D6" w:rsidRPr="00D32BC2">
        <w:rPr>
          <w:rFonts w:eastAsia="ＭＳ 明朝" w:cs="Batang"/>
          <w:i/>
          <w:iCs/>
          <w:sz w:val="21"/>
          <w:szCs w:val="21"/>
          <w:lang w:val="en-US"/>
        </w:rPr>
        <w:t>3</w:t>
      </w:r>
      <w:r w:rsidR="004352A4" w:rsidRPr="00D32BC2">
        <w:rPr>
          <w:rFonts w:eastAsia="ＭＳ 明朝" w:cs="Batang"/>
          <w:i/>
          <w:iCs/>
          <w:sz w:val="21"/>
          <w:szCs w:val="21"/>
          <w:lang w:val="en-US"/>
        </w:rPr>
        <w:t xml:space="preserve"> (similar to FG25-5)</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HARQ-ACK re-transmission</w:t>
      </w:r>
    </w:p>
    <w:p w14:paraId="4D68F1BB" w14:textId="1A43DE26"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w:t>
      </w:r>
      <w:r w:rsidR="00D32BC2">
        <w:rPr>
          <w:rFonts w:eastAsia="ＭＳ 明朝" w:cs="Batang"/>
          <w:sz w:val="21"/>
          <w:szCs w:val="21"/>
          <w:lang w:val="en-US"/>
        </w:rPr>
        <w:t>3</w:t>
      </w:r>
      <w:r w:rsidR="007102A0">
        <w:rPr>
          <w:rFonts w:eastAsia="ＭＳ 明朝" w:cs="Batang"/>
          <w:sz w:val="21"/>
          <w:szCs w:val="21"/>
          <w:lang w:val="en-US"/>
        </w:rPr>
        <w:t>, corresponding new FG is necessary.</w:t>
      </w:r>
    </w:p>
    <w:p w14:paraId="2C45452D" w14:textId="646B7AC9"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14</w:t>
      </w:r>
      <w:r w:rsidRPr="00904A21">
        <w:rPr>
          <w:rFonts w:eastAsia="ＭＳ 明朝" w:cs="Batang"/>
          <w:b/>
          <w:bCs/>
          <w:sz w:val="21"/>
          <w:szCs w:val="21"/>
          <w:u w:val="single"/>
          <w:lang w:val="en-US"/>
        </w:rPr>
        <w:t>:</w:t>
      </w:r>
    </w:p>
    <w:p w14:paraId="787B8BD0" w14:textId="5E31129E" w:rsidR="00516007" w:rsidRPr="00D32BC2" w:rsidRDefault="004352A4"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FG49-12: </w:t>
      </w:r>
      <w:r w:rsidR="00516007" w:rsidRPr="00D32BC2">
        <w:rPr>
          <w:rFonts w:eastAsia="ＭＳ 明朝" w:cs="Batang"/>
          <w:i/>
          <w:iCs/>
          <w:sz w:val="21"/>
          <w:szCs w:val="21"/>
          <w:lang w:val="en-US"/>
        </w:rPr>
        <w:t>HARQ-ACK re-transmission triggered by DCI format 1_</w:t>
      </w:r>
      <w:r w:rsidRPr="00D32BC2">
        <w:rPr>
          <w:rFonts w:eastAsia="ＭＳ 明朝" w:cs="Batang"/>
          <w:i/>
          <w:iCs/>
          <w:sz w:val="21"/>
          <w:szCs w:val="21"/>
          <w:lang w:val="en-US"/>
        </w:rPr>
        <w:t>3 (similar to FG25-7)</w:t>
      </w:r>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SCell dormancy indication</w:t>
      </w:r>
    </w:p>
    <w:p w14:paraId="500C9EED" w14:textId="1D54546A"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SCell dormancy indication by DCI format 0_1/1_1. </w:t>
      </w:r>
      <w:r w:rsidR="002A7C96">
        <w:rPr>
          <w:rFonts w:eastAsia="ＭＳ 明朝" w:cs="Batang"/>
          <w:sz w:val="21"/>
          <w:szCs w:val="21"/>
          <w:lang w:val="en-US"/>
        </w:rPr>
        <w:t>There must be a corresponding FG for SCell dormancy indication by DCI format 0_</w:t>
      </w:r>
      <w:r w:rsidR="00D32BC2">
        <w:rPr>
          <w:rFonts w:eastAsia="ＭＳ 明朝" w:cs="Batang"/>
          <w:sz w:val="21"/>
          <w:szCs w:val="21"/>
          <w:lang w:val="en-US"/>
        </w:rPr>
        <w:t>3</w:t>
      </w:r>
      <w:r w:rsidR="002A7C96">
        <w:rPr>
          <w:rFonts w:eastAsia="ＭＳ 明朝" w:cs="Batang"/>
          <w:sz w:val="21"/>
          <w:szCs w:val="21"/>
          <w:lang w:val="en-US"/>
        </w:rPr>
        <w:t>/1_</w:t>
      </w:r>
      <w:r w:rsidR="00D32BC2">
        <w:rPr>
          <w:rFonts w:eastAsia="ＭＳ 明朝" w:cs="Batang"/>
          <w:sz w:val="21"/>
          <w:szCs w:val="21"/>
          <w:lang w:val="en-US"/>
        </w:rPr>
        <w:t>3</w:t>
      </w:r>
      <w:r w:rsidR="002A7C96">
        <w:rPr>
          <w:rFonts w:eastAsia="ＭＳ 明朝" w:cs="Batang"/>
          <w:sz w:val="21"/>
          <w:szCs w:val="21"/>
          <w:lang w:val="en-US"/>
        </w:rPr>
        <w:t xml:space="preserve">.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439DB3E7"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15</w:t>
      </w:r>
      <w:r w:rsidRPr="00904A21">
        <w:rPr>
          <w:rFonts w:eastAsia="ＭＳ 明朝" w:cs="Batang"/>
          <w:b/>
          <w:bCs/>
          <w:sz w:val="21"/>
          <w:szCs w:val="21"/>
          <w:u w:val="single"/>
          <w:lang w:val="en-US"/>
        </w:rPr>
        <w:t>:</w:t>
      </w:r>
    </w:p>
    <w:p w14:paraId="5B53F7FC" w14:textId="49E4D540" w:rsidR="00D927CE" w:rsidRPr="00D32BC2" w:rsidRDefault="00D927CE"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UE features for SCell dormancy indication within active time by DCI format 1_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and DCI format 0_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should be introduced</w:t>
      </w:r>
    </w:p>
    <w:p w14:paraId="3E16EFB3" w14:textId="3776FF5A" w:rsidR="00542A9C"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FG49-13:</w:t>
      </w:r>
      <w:r w:rsidR="00D927CE" w:rsidRPr="00D32BC2">
        <w:rPr>
          <w:rFonts w:eastAsia="ＭＳ 明朝" w:cs="Batang"/>
          <w:i/>
          <w:iCs/>
          <w:sz w:val="21"/>
          <w:szCs w:val="21"/>
          <w:lang w:val="en-US"/>
        </w:rPr>
        <w:t xml:space="preserve"> </w:t>
      </w:r>
      <w:r w:rsidR="00542A9C" w:rsidRPr="00D32BC2">
        <w:rPr>
          <w:rFonts w:eastAsia="ＭＳ 明朝" w:cs="Batang"/>
          <w:i/>
          <w:iCs/>
          <w:sz w:val="21"/>
          <w:szCs w:val="21"/>
          <w:lang w:val="en-US"/>
        </w:rPr>
        <w:t>SCell dormancy indication within active time by DCI 1_</w:t>
      </w:r>
      <w:r w:rsidR="0077248E">
        <w:rPr>
          <w:rFonts w:eastAsia="ＭＳ 明朝" w:cs="Batang"/>
          <w:i/>
          <w:iCs/>
          <w:sz w:val="21"/>
          <w:szCs w:val="21"/>
          <w:lang w:val="en-US"/>
        </w:rPr>
        <w:t>3</w:t>
      </w:r>
      <w:r w:rsidRPr="00D32BC2">
        <w:rPr>
          <w:rFonts w:eastAsia="ＭＳ 明朝" w:cs="Batang"/>
          <w:i/>
          <w:iCs/>
          <w:sz w:val="21"/>
          <w:szCs w:val="21"/>
          <w:lang w:val="en-US"/>
        </w:rPr>
        <w:t xml:space="preserve"> (similar to FG18-5)</w:t>
      </w:r>
    </w:p>
    <w:p w14:paraId="333BB760" w14:textId="01C669DD" w:rsidR="000A75C0"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FG49-14: </w:t>
      </w:r>
      <w:r w:rsidR="000A75C0" w:rsidRPr="00D32BC2">
        <w:rPr>
          <w:rFonts w:eastAsia="ＭＳ 明朝" w:cs="Batang"/>
          <w:i/>
          <w:iCs/>
          <w:sz w:val="21"/>
          <w:szCs w:val="21"/>
          <w:lang w:val="en-US"/>
        </w:rPr>
        <w:t xml:space="preserve">SCell dormancy indication within active time by DCI </w:t>
      </w:r>
      <w:r w:rsidR="00542A9C" w:rsidRPr="00D32BC2">
        <w:rPr>
          <w:rFonts w:eastAsia="ＭＳ 明朝" w:cs="Batang"/>
          <w:i/>
          <w:iCs/>
          <w:sz w:val="21"/>
          <w:szCs w:val="21"/>
          <w:lang w:val="en-US"/>
        </w:rPr>
        <w:t>0</w:t>
      </w:r>
      <w:r w:rsidR="000A75C0" w:rsidRPr="00D32BC2">
        <w:rPr>
          <w:rFonts w:eastAsia="ＭＳ 明朝" w:cs="Batang"/>
          <w:i/>
          <w:iCs/>
          <w:sz w:val="21"/>
          <w:szCs w:val="21"/>
          <w:lang w:val="en-US"/>
        </w:rPr>
        <w:t>_</w:t>
      </w:r>
      <w:r w:rsidR="0077248E">
        <w:rPr>
          <w:rFonts w:eastAsia="ＭＳ 明朝" w:cs="Batang"/>
          <w:i/>
          <w:iCs/>
          <w:sz w:val="21"/>
          <w:szCs w:val="21"/>
          <w:lang w:val="en-US"/>
        </w:rPr>
        <w:t>3</w:t>
      </w:r>
      <w:r w:rsidRPr="00D32BC2">
        <w:rPr>
          <w:rFonts w:eastAsia="ＭＳ 明朝" w:cs="Batang"/>
          <w:i/>
          <w:iCs/>
          <w:sz w:val="21"/>
          <w:szCs w:val="21"/>
          <w:lang w:val="en-US"/>
        </w:rPr>
        <w:t xml:space="preserve"> (similar to FG18-5)</w:t>
      </w:r>
    </w:p>
    <w:p w14:paraId="7BF26A9F" w14:textId="77777777" w:rsidR="00467FEF" w:rsidRPr="00551A08" w:rsidRDefault="00467FEF" w:rsidP="00AE636C">
      <w:pPr>
        <w:spacing w:after="120"/>
        <w:jc w:val="both"/>
        <w:rPr>
          <w:rFonts w:eastAsia="ＭＳ 明朝" w:cs="Batang"/>
          <w:sz w:val="21"/>
          <w:szCs w:val="21"/>
          <w:lang w:val="en-US"/>
        </w:rPr>
      </w:pPr>
    </w:p>
    <w:p w14:paraId="54B07800" w14:textId="5819A75F"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Cross slot scheduling</w:t>
      </w:r>
    </w:p>
    <w:p w14:paraId="09C8D1CD" w14:textId="3DC13CBD"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0_X and 1_X.</w:t>
      </w:r>
    </w:p>
    <w:p w14:paraId="02DC4212" w14:textId="1BE49D8C"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16</w:t>
      </w:r>
      <w:r w:rsidRPr="00904A21">
        <w:rPr>
          <w:rFonts w:eastAsia="ＭＳ 明朝" w:cs="Batang"/>
          <w:b/>
          <w:bCs/>
          <w:sz w:val="21"/>
          <w:szCs w:val="21"/>
          <w:u w:val="single"/>
          <w:lang w:val="en-US"/>
        </w:rPr>
        <w:t>:</w:t>
      </w:r>
    </w:p>
    <w:p w14:paraId="73454165" w14:textId="572686E0" w:rsidR="00D927CE" w:rsidRPr="00A27954" w:rsidRDefault="00D927CE" w:rsidP="00B43BE0">
      <w:pPr>
        <w:pStyle w:val="ListParagraph"/>
        <w:numPr>
          <w:ilvl w:val="0"/>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lastRenderedPageBreak/>
        <w:t>UE features for cross-slot scheduling by DCI format 1_</w:t>
      </w:r>
      <w:r w:rsidR="0077248E">
        <w:rPr>
          <w:rFonts w:eastAsia="ＭＳ 明朝" w:cs="Batang"/>
          <w:i/>
          <w:iCs/>
          <w:sz w:val="21"/>
          <w:szCs w:val="21"/>
          <w:lang w:val="en-US"/>
        </w:rPr>
        <w:t>3</w:t>
      </w:r>
      <w:r w:rsidRPr="00A27954">
        <w:rPr>
          <w:rFonts w:eastAsia="ＭＳ 明朝" w:cs="Batang"/>
          <w:i/>
          <w:iCs/>
          <w:sz w:val="21"/>
          <w:szCs w:val="21"/>
          <w:lang w:val="en-US"/>
        </w:rPr>
        <w:t xml:space="preserve"> and DCI format 0_</w:t>
      </w:r>
      <w:r w:rsidR="0077248E">
        <w:rPr>
          <w:rFonts w:eastAsia="ＭＳ 明朝" w:cs="Batang"/>
          <w:i/>
          <w:iCs/>
          <w:sz w:val="21"/>
          <w:szCs w:val="21"/>
          <w:lang w:val="en-US"/>
        </w:rPr>
        <w:t>3</w:t>
      </w:r>
      <w:r w:rsidRPr="00A27954">
        <w:rPr>
          <w:rFonts w:eastAsia="ＭＳ 明朝" w:cs="Batang"/>
          <w:i/>
          <w:iCs/>
          <w:sz w:val="21"/>
          <w:szCs w:val="21"/>
          <w:lang w:val="en-US"/>
        </w:rPr>
        <w:t xml:space="preserve"> should be introduced</w:t>
      </w:r>
    </w:p>
    <w:p w14:paraId="08350316" w14:textId="2EC74D55" w:rsidR="00B36F00"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FG49-15:</w:t>
      </w:r>
      <w:r w:rsidR="00D927CE" w:rsidRPr="00A27954">
        <w:rPr>
          <w:rFonts w:eastAsia="ＭＳ 明朝" w:cs="Batang"/>
          <w:i/>
          <w:iCs/>
          <w:sz w:val="21"/>
          <w:szCs w:val="21"/>
          <w:lang w:val="en-US"/>
        </w:rPr>
        <w:t xml:space="preserve"> </w:t>
      </w:r>
      <w:r w:rsidR="00B36F00" w:rsidRPr="00A27954">
        <w:rPr>
          <w:rFonts w:eastAsia="ＭＳ 明朝" w:cs="Batang" w:hint="eastAsia"/>
          <w:i/>
          <w:iCs/>
          <w:sz w:val="21"/>
          <w:szCs w:val="21"/>
          <w:lang w:val="en-US"/>
        </w:rPr>
        <w:t>D</w:t>
      </w:r>
      <w:r w:rsidR="00B36F00" w:rsidRPr="00A27954">
        <w:rPr>
          <w:rFonts w:eastAsia="ＭＳ 明朝" w:cs="Batang"/>
          <w:i/>
          <w:iCs/>
          <w:sz w:val="21"/>
          <w:szCs w:val="21"/>
          <w:lang w:val="en-US"/>
        </w:rPr>
        <w:t>ynamic indication of applicable minimum scheduling restriction by DCI format 1_</w:t>
      </w:r>
      <w:r w:rsidRPr="00A27954">
        <w:rPr>
          <w:rFonts w:eastAsia="ＭＳ 明朝" w:cs="Batang"/>
          <w:i/>
          <w:iCs/>
          <w:sz w:val="21"/>
          <w:szCs w:val="21"/>
          <w:lang w:val="en-US"/>
        </w:rPr>
        <w:t>3 (similar to FG19-2)</w:t>
      </w:r>
    </w:p>
    <w:p w14:paraId="4473BB54" w14:textId="7FE07752" w:rsidR="004B4543"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FG49-16:</w:t>
      </w:r>
      <w:r w:rsidR="00D927CE" w:rsidRPr="00A27954">
        <w:rPr>
          <w:rFonts w:eastAsia="ＭＳ 明朝" w:cs="Batang"/>
          <w:i/>
          <w:iCs/>
          <w:sz w:val="21"/>
          <w:szCs w:val="21"/>
          <w:lang w:val="en-US"/>
        </w:rPr>
        <w:t xml:space="preserve"> </w:t>
      </w:r>
      <w:r w:rsidR="004B4543" w:rsidRPr="00A27954">
        <w:rPr>
          <w:rFonts w:eastAsia="ＭＳ 明朝" w:cs="Batang" w:hint="eastAsia"/>
          <w:i/>
          <w:iCs/>
          <w:sz w:val="21"/>
          <w:szCs w:val="21"/>
          <w:lang w:val="en-US"/>
        </w:rPr>
        <w:t>D</w:t>
      </w:r>
      <w:r w:rsidR="004B4543" w:rsidRPr="00A27954">
        <w:rPr>
          <w:rFonts w:eastAsia="ＭＳ 明朝" w:cs="Batang"/>
          <w:i/>
          <w:iCs/>
          <w:sz w:val="21"/>
          <w:szCs w:val="21"/>
          <w:lang w:val="en-US"/>
        </w:rPr>
        <w:t>ynamic indication of applicable minimum scheduling restriction by DCI format 0_</w:t>
      </w:r>
      <w:r w:rsidRPr="00A27954">
        <w:rPr>
          <w:rFonts w:eastAsia="ＭＳ 明朝" w:cs="Batang"/>
          <w:i/>
          <w:iCs/>
          <w:sz w:val="21"/>
          <w:szCs w:val="21"/>
          <w:lang w:val="en-US"/>
        </w:rPr>
        <w:t>3 (similar to FG19-2)</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BA1A70" w:rsidRDefault="004B4543"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Unified-TCI indication by a DCI</w:t>
      </w:r>
    </w:p>
    <w:p w14:paraId="20F915A7" w14:textId="7B175440"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18F6DDBC" w14:textId="1EADCA28"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17</w:t>
      </w:r>
      <w:r w:rsidRPr="00904A21">
        <w:rPr>
          <w:rFonts w:eastAsia="ＭＳ 明朝" w:cs="Batang"/>
          <w:b/>
          <w:bCs/>
          <w:sz w:val="21"/>
          <w:szCs w:val="21"/>
          <w:u w:val="single"/>
          <w:lang w:val="en-US"/>
        </w:rPr>
        <w:t>:</w:t>
      </w:r>
    </w:p>
    <w:p w14:paraId="285D6F8C" w14:textId="3355DE9B" w:rsidR="00D927CE" w:rsidRPr="004666D7" w:rsidRDefault="00D927CE" w:rsidP="00B43BE0">
      <w:pPr>
        <w:pStyle w:val="ListParagraph"/>
        <w:numPr>
          <w:ilvl w:val="0"/>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should be introduced</w:t>
      </w:r>
    </w:p>
    <w:p w14:paraId="51A54146" w14:textId="7E7F71F7" w:rsidR="006D3749" w:rsidRPr="004666D7" w:rsidRDefault="00B06FE8"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w:t>
      </w:r>
      <w:r w:rsidR="005B18B7" w:rsidRPr="004666D7">
        <w:rPr>
          <w:rFonts w:eastAsia="ＭＳ 明朝" w:cs="Batang"/>
          <w:i/>
          <w:iCs/>
          <w:sz w:val="21"/>
          <w:szCs w:val="21"/>
          <w:lang w:val="en-US"/>
        </w:rPr>
        <w:t>4</w:t>
      </w:r>
      <w:r w:rsidR="00A6515C" w:rsidRPr="004666D7">
        <w:rPr>
          <w:rFonts w:eastAsia="ＭＳ 明朝" w:cs="Batang"/>
          <w:i/>
          <w:iCs/>
          <w:sz w:val="21"/>
          <w:szCs w:val="21"/>
          <w:lang w:val="en-US"/>
        </w:rPr>
        <w:t>9-17:</w:t>
      </w:r>
      <w:r w:rsidR="00D927CE" w:rsidRPr="004666D7">
        <w:rPr>
          <w:rFonts w:eastAsia="ＭＳ 明朝" w:cs="Batang"/>
          <w:i/>
          <w:iCs/>
          <w:sz w:val="21"/>
          <w:szCs w:val="21"/>
          <w:lang w:val="en-US"/>
        </w:rPr>
        <w:t xml:space="preserve"> </w:t>
      </w:r>
      <w:r w:rsidR="00EA08B7" w:rsidRPr="004666D7">
        <w:rPr>
          <w:rFonts w:eastAsia="ＭＳ 明朝" w:cs="Batang"/>
          <w:i/>
          <w:iCs/>
          <w:sz w:val="21"/>
          <w:szCs w:val="21"/>
          <w:lang w:val="en-US"/>
        </w:rPr>
        <w:t xml:space="preserve">Unified TCI </w:t>
      </w:r>
      <w:r w:rsidR="00F66232" w:rsidRPr="004666D7">
        <w:rPr>
          <w:rFonts w:eastAsia="ＭＳ 明朝" w:cs="Batang"/>
          <w:i/>
          <w:iCs/>
          <w:sz w:val="21"/>
          <w:szCs w:val="21"/>
          <w:lang w:val="en-US"/>
        </w:rPr>
        <w:t xml:space="preserve">with joint </w:t>
      </w:r>
      <w:r w:rsidR="00D053D0" w:rsidRPr="004666D7">
        <w:rPr>
          <w:rFonts w:eastAsia="ＭＳ 明朝" w:cs="Batang"/>
          <w:i/>
          <w:iCs/>
          <w:sz w:val="21"/>
          <w:szCs w:val="21"/>
          <w:lang w:val="en-US"/>
        </w:rPr>
        <w:t xml:space="preserve">DL/UL </w:t>
      </w:r>
      <w:r w:rsidR="00F66232" w:rsidRPr="004666D7">
        <w:rPr>
          <w:rFonts w:eastAsia="ＭＳ 明朝" w:cs="Batang"/>
          <w:i/>
          <w:iCs/>
          <w:sz w:val="21"/>
          <w:szCs w:val="21"/>
          <w:lang w:val="en-US"/>
        </w:rPr>
        <w:t xml:space="preserve">TCI </w:t>
      </w:r>
      <w:r w:rsidR="00225F90" w:rsidRPr="004666D7">
        <w:rPr>
          <w:rFonts w:eastAsia="ＭＳ 明朝" w:cs="Batang"/>
          <w:i/>
          <w:iCs/>
          <w:sz w:val="21"/>
          <w:szCs w:val="21"/>
          <w:lang w:val="en-US"/>
        </w:rPr>
        <w:t xml:space="preserve">update </w:t>
      </w:r>
      <w:r w:rsidR="00EA08B7" w:rsidRPr="004666D7">
        <w:rPr>
          <w:rFonts w:eastAsia="ＭＳ 明朝" w:cs="Batang"/>
          <w:i/>
          <w:iCs/>
          <w:sz w:val="21"/>
          <w:szCs w:val="21"/>
          <w:lang w:val="en-US"/>
        </w:rPr>
        <w:t>with DCI-based TCI st</w:t>
      </w:r>
      <w:r w:rsidR="00225F90" w:rsidRPr="004666D7">
        <w:rPr>
          <w:rFonts w:eastAsia="ＭＳ 明朝" w:cs="Batang"/>
          <w:i/>
          <w:iCs/>
          <w:sz w:val="21"/>
          <w:szCs w:val="21"/>
          <w:lang w:val="en-US"/>
        </w:rPr>
        <w:t>a</w:t>
      </w:r>
      <w:r w:rsidR="00EA08B7" w:rsidRPr="004666D7">
        <w:rPr>
          <w:rFonts w:eastAsia="ＭＳ 明朝" w:cs="Batang"/>
          <w:i/>
          <w:iCs/>
          <w:sz w:val="21"/>
          <w:szCs w:val="21"/>
          <w:lang w:val="en-US"/>
        </w:rPr>
        <w:t>te indication for DCI format 1_</w:t>
      </w:r>
      <w:r w:rsidR="004103DF">
        <w:rPr>
          <w:rFonts w:eastAsia="ＭＳ 明朝" w:cs="Batang"/>
          <w:i/>
          <w:iCs/>
          <w:sz w:val="21"/>
          <w:szCs w:val="21"/>
          <w:lang w:val="en-US"/>
        </w:rPr>
        <w:t>3</w:t>
      </w:r>
      <w:r w:rsidR="006D3749" w:rsidRPr="004666D7">
        <w:rPr>
          <w:rFonts w:eastAsia="ＭＳ 明朝" w:cs="Batang"/>
          <w:i/>
          <w:iCs/>
          <w:sz w:val="21"/>
          <w:szCs w:val="21"/>
          <w:lang w:val="en-US"/>
        </w:rPr>
        <w:t>:</w:t>
      </w:r>
    </w:p>
    <w:p w14:paraId="3E583A3F" w14:textId="77777777" w:rsidR="00E00D4D" w:rsidRPr="004666D7" w:rsidRDefault="00F17945"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3C919FA8" w14:textId="0BBDBDB5" w:rsidR="00F17945" w:rsidRPr="004666D7" w:rsidRDefault="00F17945"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w:t>
      </w:r>
      <w:r w:rsidR="00E00D4D" w:rsidRPr="004666D7">
        <w:rPr>
          <w:rFonts w:eastAsia="ＭＳ 明朝" w:cs="Batang"/>
          <w:i/>
          <w:iCs/>
          <w:sz w:val="21"/>
          <w:szCs w:val="21"/>
          <w:lang w:val="en-US"/>
        </w:rPr>
        <w:t xml:space="preserve">, </w:t>
      </w:r>
    </w:p>
    <w:p w14:paraId="0718E76C" w14:textId="0DB45128" w:rsidR="00E00D4D" w:rsidRPr="004666D7" w:rsidRDefault="00E00D4D"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BE2212D" w14:textId="0F1F0E86" w:rsidR="00E00D4D"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10D6C80E" w14:textId="229A6697" w:rsidR="006F2546"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he max number of MAC-CE activated joint TCI states per CC in a band</w:t>
      </w:r>
    </w:p>
    <w:p w14:paraId="627CC1C8" w14:textId="236C4409" w:rsidR="00D053D0" w:rsidRPr="004666D7" w:rsidRDefault="005B18B7"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FG49-18:</w:t>
      </w:r>
      <w:r w:rsidR="00D927CE" w:rsidRPr="004666D7">
        <w:rPr>
          <w:rFonts w:eastAsia="ＭＳ 明朝" w:cs="Batang"/>
          <w:i/>
          <w:iCs/>
          <w:sz w:val="21"/>
          <w:szCs w:val="21"/>
          <w:lang w:val="en-US"/>
        </w:rPr>
        <w:t xml:space="preserve"> </w:t>
      </w:r>
      <w:r w:rsidR="00D053D0" w:rsidRPr="004666D7">
        <w:rPr>
          <w:rFonts w:eastAsia="ＭＳ 明朝" w:cs="Batang"/>
          <w:i/>
          <w:iCs/>
          <w:sz w:val="21"/>
          <w:szCs w:val="21"/>
          <w:lang w:val="en-US"/>
        </w:rPr>
        <w:t xml:space="preserve">Unified TCI with </w:t>
      </w:r>
      <w:r w:rsidR="00225F90" w:rsidRPr="004666D7">
        <w:rPr>
          <w:rFonts w:eastAsia="ＭＳ 明朝" w:cs="Batang"/>
          <w:i/>
          <w:iCs/>
          <w:sz w:val="21"/>
          <w:szCs w:val="21"/>
          <w:lang w:val="en-US"/>
        </w:rPr>
        <w:t>separate</w:t>
      </w:r>
      <w:r w:rsidR="00D053D0" w:rsidRPr="004666D7">
        <w:rPr>
          <w:rFonts w:eastAsia="ＭＳ 明朝" w:cs="Batang"/>
          <w:i/>
          <w:iCs/>
          <w:sz w:val="21"/>
          <w:szCs w:val="21"/>
          <w:lang w:val="en-US"/>
        </w:rPr>
        <w:t xml:space="preserve"> DL/UL TCI</w:t>
      </w:r>
      <w:r w:rsidR="00225F90" w:rsidRPr="004666D7">
        <w:rPr>
          <w:rFonts w:eastAsia="ＭＳ 明朝" w:cs="Batang"/>
          <w:i/>
          <w:iCs/>
          <w:sz w:val="21"/>
          <w:szCs w:val="21"/>
          <w:lang w:val="en-US"/>
        </w:rPr>
        <w:t xml:space="preserve"> update</w:t>
      </w:r>
      <w:r w:rsidR="00D053D0" w:rsidRPr="004666D7">
        <w:rPr>
          <w:rFonts w:eastAsia="ＭＳ 明朝" w:cs="Batang"/>
          <w:i/>
          <w:iCs/>
          <w:sz w:val="21"/>
          <w:szCs w:val="21"/>
          <w:lang w:val="en-US"/>
        </w:rPr>
        <w:t xml:space="preserve"> with DCI-based TCI st</w:t>
      </w:r>
      <w:r w:rsidR="00225F90" w:rsidRPr="004666D7">
        <w:rPr>
          <w:rFonts w:eastAsia="ＭＳ 明朝" w:cs="Batang"/>
          <w:i/>
          <w:iCs/>
          <w:sz w:val="21"/>
          <w:szCs w:val="21"/>
          <w:lang w:val="en-US"/>
        </w:rPr>
        <w:t>a</w:t>
      </w:r>
      <w:r w:rsidR="00D053D0" w:rsidRPr="004666D7">
        <w:rPr>
          <w:rFonts w:eastAsia="ＭＳ 明朝" w:cs="Batang"/>
          <w:i/>
          <w:iCs/>
          <w:sz w:val="21"/>
          <w:szCs w:val="21"/>
          <w:lang w:val="en-US"/>
        </w:rPr>
        <w:t>te indication for DCI format 1_</w:t>
      </w:r>
      <w:r w:rsidR="0077248E">
        <w:rPr>
          <w:rFonts w:eastAsia="ＭＳ 明朝" w:cs="Batang"/>
          <w:i/>
          <w:iCs/>
          <w:sz w:val="21"/>
          <w:szCs w:val="21"/>
          <w:lang w:val="en-US"/>
        </w:rPr>
        <w:t>3</w:t>
      </w:r>
      <w:r w:rsidR="00D053D0" w:rsidRPr="004666D7">
        <w:rPr>
          <w:rFonts w:eastAsia="ＭＳ 明朝" w:cs="Batang"/>
          <w:i/>
          <w:iCs/>
          <w:sz w:val="21"/>
          <w:szCs w:val="21"/>
          <w:lang w:val="en-US"/>
        </w:rPr>
        <w:t>:</w:t>
      </w:r>
    </w:p>
    <w:p w14:paraId="432DC298"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4D8F07F3" w14:textId="2EECA8CF"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0330E11A" w14:textId="6186639E"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05386489"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F759730" w14:textId="2297428C"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w:t>
      </w:r>
      <w:r w:rsidR="00EA7596" w:rsidRPr="004666D7">
        <w:rPr>
          <w:rFonts w:eastAsia="ＭＳ 明朝" w:cs="Batang"/>
          <w:i/>
          <w:iCs/>
          <w:sz w:val="21"/>
          <w:szCs w:val="21"/>
          <w:lang w:val="en-US"/>
        </w:rPr>
        <w:t>DL</w:t>
      </w:r>
      <w:r w:rsidRPr="004666D7">
        <w:rPr>
          <w:rFonts w:eastAsia="ＭＳ 明朝" w:cs="Batang"/>
          <w:i/>
          <w:iCs/>
          <w:sz w:val="21"/>
          <w:szCs w:val="21"/>
          <w:lang w:val="en-US"/>
        </w:rPr>
        <w:t xml:space="preserve"> TCI states per CC in a band</w:t>
      </w:r>
    </w:p>
    <w:p w14:paraId="6D9348F7" w14:textId="4FFBE654" w:rsidR="00EA7596" w:rsidRPr="004666D7" w:rsidRDefault="00EA759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he max number of MAC-CE activated UL TCI states per CC in a band</w:t>
      </w:r>
    </w:p>
    <w:p w14:paraId="3A88E9C2" w14:textId="77777777" w:rsidR="0080615F" w:rsidRPr="0080615F" w:rsidRDefault="0080615F" w:rsidP="0093333E">
      <w:pPr>
        <w:spacing w:after="120"/>
        <w:jc w:val="both"/>
        <w:rPr>
          <w:rFonts w:eastAsia="ＭＳ 明朝" w:cs="Batang"/>
          <w:sz w:val="21"/>
          <w:szCs w:val="21"/>
          <w:lang w:val="en-US"/>
        </w:rPr>
      </w:pPr>
    </w:p>
    <w:p w14:paraId="452F622F" w14:textId="6D1D19B9" w:rsidR="001573DD" w:rsidRPr="00BA1A70" w:rsidRDefault="001573DD" w:rsidP="001573DD">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PDCCH monitoring for </w:t>
      </w:r>
      <w:r w:rsidR="005D25FD">
        <w:rPr>
          <w:rFonts w:eastAsia="Batang"/>
          <w:b w:val="0"/>
          <w:bCs w:val="0"/>
          <w:sz w:val="28"/>
          <w:szCs w:val="28"/>
          <w:lang w:val="en-US" w:eastAsia="ko-KR"/>
        </w:rPr>
        <w:t>480kHz/960kHz in FR2-2</w:t>
      </w:r>
    </w:p>
    <w:p w14:paraId="45D67313" w14:textId="771654A5" w:rsidR="001573DD" w:rsidRPr="00AE636C" w:rsidRDefault="005D25FD" w:rsidP="001573DD">
      <w:pPr>
        <w:spacing w:after="120"/>
        <w:jc w:val="both"/>
        <w:rPr>
          <w:rFonts w:eastAsia="ＭＳ 明朝" w:cs="Batang"/>
          <w:sz w:val="21"/>
          <w:szCs w:val="21"/>
          <w:lang w:val="en-US"/>
        </w:rPr>
      </w:pPr>
      <w:r>
        <w:rPr>
          <w:rFonts w:eastAsia="ＭＳ 明朝" w:cs="Batang"/>
          <w:sz w:val="21"/>
          <w:szCs w:val="21"/>
          <w:lang w:val="en-US"/>
        </w:rPr>
        <w:t xml:space="preserve">Rel-17 </w:t>
      </w:r>
      <w:r w:rsidR="001E3589">
        <w:rPr>
          <w:rFonts w:eastAsia="ＭＳ 明朝" w:cs="Batang"/>
          <w:sz w:val="21"/>
          <w:szCs w:val="21"/>
          <w:lang w:val="en-US"/>
        </w:rPr>
        <w:t xml:space="preserve">NR_ext_to_71GHz supported SCS 480kHz/960kHz. However, the </w:t>
      </w:r>
      <w:r>
        <w:rPr>
          <w:rFonts w:eastAsia="ＭＳ 明朝" w:cs="Batang"/>
          <w:sz w:val="21"/>
          <w:szCs w:val="21"/>
          <w:lang w:val="en-US"/>
        </w:rPr>
        <w:t xml:space="preserve">basic FG for FR2-2 (FG24-1) was only for </w:t>
      </w:r>
      <w:r w:rsidR="001E3589">
        <w:rPr>
          <w:rFonts w:eastAsia="ＭＳ 明朝" w:cs="Batang"/>
          <w:sz w:val="21"/>
          <w:szCs w:val="21"/>
          <w:lang w:val="en-US"/>
        </w:rPr>
        <w:t>120kHz. Support for PDCCH monitoring for 480kHz/960kHz were optional FGs</w:t>
      </w:r>
      <w:r w:rsidR="00CD5BC0">
        <w:rPr>
          <w:rFonts w:eastAsia="ＭＳ 明朝" w:cs="Batang"/>
          <w:sz w:val="21"/>
          <w:szCs w:val="21"/>
          <w:lang w:val="en-US"/>
        </w:rPr>
        <w:t xml:space="preserve">, 24-4, 24-4f, 24-5, </w:t>
      </w:r>
      <w:r w:rsidR="00495136">
        <w:rPr>
          <w:rFonts w:eastAsia="ＭＳ 明朝" w:cs="Batang"/>
          <w:sz w:val="21"/>
          <w:szCs w:val="21"/>
          <w:lang w:val="en-US"/>
        </w:rPr>
        <w:t xml:space="preserve">24-5f. We propose to clarify that the Rel-18 FGs 49-1, 49-1b, 49-2, 49-2b for FR2-2 are for 120kHz. </w:t>
      </w:r>
      <w:r w:rsidR="007F344C">
        <w:rPr>
          <w:rFonts w:eastAsia="ＭＳ 明朝" w:cs="Batang"/>
          <w:sz w:val="21"/>
          <w:szCs w:val="21"/>
          <w:lang w:val="en-US"/>
        </w:rPr>
        <w:t>Additional FGs should be defined to enable PDCCH monitoring for DCI format 1_3/0_3 for 480kHz/960kHz. Details of these additional FGs can be discussed once the FGs 49-1, 49-1b, 49-2, 49-2b are clearer.</w:t>
      </w:r>
    </w:p>
    <w:p w14:paraId="4F097D1D" w14:textId="5D81FAD3" w:rsidR="001573DD" w:rsidRPr="00904A21" w:rsidRDefault="001573DD" w:rsidP="001573DD">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7F344C">
        <w:rPr>
          <w:rFonts w:eastAsia="ＭＳ 明朝" w:cs="Batang"/>
          <w:b/>
          <w:bCs/>
          <w:sz w:val="21"/>
          <w:szCs w:val="21"/>
          <w:u w:val="single"/>
          <w:lang w:val="en-US"/>
        </w:rPr>
        <w:t>18</w:t>
      </w:r>
      <w:r w:rsidRPr="00904A21">
        <w:rPr>
          <w:rFonts w:eastAsia="ＭＳ 明朝" w:cs="Batang"/>
          <w:b/>
          <w:bCs/>
          <w:sz w:val="21"/>
          <w:szCs w:val="21"/>
          <w:u w:val="single"/>
          <w:lang w:val="en-US"/>
        </w:rPr>
        <w:t>:</w:t>
      </w:r>
    </w:p>
    <w:p w14:paraId="0B3931E2" w14:textId="77777777" w:rsidR="0054050D" w:rsidRDefault="0054050D" w:rsidP="001573D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Clarify that FR2-2 in FG49-1, 49-1b, 49-2, 49-2b are for SCS of 120kHz.</w:t>
      </w:r>
    </w:p>
    <w:p w14:paraId="6198C9A4" w14:textId="2C557C51" w:rsidR="001573DD" w:rsidRDefault="0054050D" w:rsidP="0054050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15276CA0" w14:textId="74833881" w:rsidR="0054050D" w:rsidRPr="0054050D" w:rsidRDefault="0054050D" w:rsidP="0054050D">
      <w:pPr>
        <w:pStyle w:val="ListParagraph"/>
        <w:numPr>
          <w:ilvl w:val="1"/>
          <w:numId w:val="12"/>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etails of the separate FGs are to be discussed once FG49-1, 49-1b, 49-2, 49-2b are stable.</w:t>
      </w:r>
    </w:p>
    <w:p w14:paraId="5A4D4CEA" w14:textId="77777777" w:rsidR="00821F00" w:rsidRPr="0054050D"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5C721CA9" w:rsidR="00AE3ECF" w:rsidRPr="00706A34" w:rsidRDefault="00AC743F" w:rsidP="00472F9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Proposed </w:t>
      </w:r>
      <w:r w:rsidR="00495EB5" w:rsidRPr="00706A34">
        <w:rPr>
          <w:rFonts w:eastAsia="Batang"/>
          <w:b w:val="0"/>
          <w:sz w:val="32"/>
          <w:szCs w:val="32"/>
          <w:lang w:val="en-US" w:eastAsia="ko-KR"/>
        </w:rPr>
        <w:t xml:space="preserve">UE feature list for </w:t>
      </w:r>
      <w:r w:rsidR="00163BF5" w:rsidRPr="00706A34">
        <w:rPr>
          <w:rFonts w:eastAsia="Batang"/>
          <w:b w:val="0"/>
          <w:sz w:val="32"/>
          <w:szCs w:val="32"/>
          <w:lang w:val="en-US" w:eastAsia="ko-KR"/>
        </w:rPr>
        <w:t>MC-Enh</w:t>
      </w:r>
    </w:p>
    <w:p w14:paraId="788867BA" w14:textId="2CB28B23" w:rsidR="00AE3ECF" w:rsidRPr="00FC363B" w:rsidRDefault="00837A60" w:rsidP="00690B8E">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sz w:val="24"/>
          <w:szCs w:val="24"/>
          <w:lang w:val="en-US" w:eastAsia="ko-KR"/>
        </w:rPr>
      </w:pPr>
      <w:r w:rsidRPr="00690B8E">
        <w:rPr>
          <w:rFonts w:eastAsia="Batang" w:hint="eastAsia"/>
          <w:b w:val="0"/>
          <w:bCs w:val="0"/>
          <w:sz w:val="24"/>
          <w:szCs w:val="24"/>
          <w:lang w:val="en-US" w:eastAsia="ko-KR"/>
        </w:rPr>
        <w:t>U</w:t>
      </w:r>
      <w:r w:rsidRPr="00690B8E">
        <w:rPr>
          <w:rFonts w:eastAsia="Batang"/>
          <w:b w:val="0"/>
          <w:bCs w:val="0"/>
          <w:sz w:val="24"/>
          <w:szCs w:val="24"/>
          <w:lang w:val="en-US" w:eastAsia="ko-KR"/>
        </w:rPr>
        <w:t xml:space="preserve">E </w:t>
      </w:r>
      <w:r w:rsidR="00690B8E" w:rsidRPr="00690B8E">
        <w:rPr>
          <w:rFonts w:eastAsia="Batang"/>
          <w:b w:val="0"/>
          <w:bCs w:val="0"/>
          <w:sz w:val="24"/>
          <w:szCs w:val="24"/>
          <w:lang w:val="en-US" w:eastAsia="ko-KR"/>
        </w:rPr>
        <w:t>features for Multi-cell PDSCH/PUSCH scheduling</w:t>
      </w:r>
    </w:p>
    <w:p w14:paraId="0C57456F" w14:textId="77777777" w:rsidR="00FC363B" w:rsidRDefault="00FC363B" w:rsidP="00FC363B">
      <w:pPr>
        <w:pStyle w:val="3GPPTex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87"/>
        <w:gridCol w:w="2154"/>
        <w:gridCol w:w="3241"/>
        <w:gridCol w:w="1479"/>
        <w:gridCol w:w="1266"/>
        <w:gridCol w:w="1414"/>
        <w:gridCol w:w="2066"/>
        <w:gridCol w:w="1678"/>
        <w:gridCol w:w="1489"/>
        <w:gridCol w:w="1487"/>
        <w:gridCol w:w="1583"/>
        <w:gridCol w:w="616"/>
        <w:gridCol w:w="1950"/>
      </w:tblGrid>
      <w:tr w:rsidR="005D6374" w:rsidRPr="00BA5E7C" w14:paraId="76F175D6"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hideMark/>
          </w:tcPr>
          <w:p w14:paraId="723D9D17"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40C0671A"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54" w:type="dxa"/>
            <w:tcBorders>
              <w:top w:val="single" w:sz="4" w:space="0" w:color="auto"/>
              <w:left w:val="single" w:sz="4" w:space="0" w:color="auto"/>
              <w:bottom w:val="single" w:sz="4" w:space="0" w:color="auto"/>
              <w:right w:val="single" w:sz="4" w:space="0" w:color="auto"/>
            </w:tcBorders>
            <w:hideMark/>
          </w:tcPr>
          <w:p w14:paraId="30403214"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CDF6BE"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7FA9D1"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5A2AC1E"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B1B1AC"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7F9E4DB"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8CD8971"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1E6C65"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314F4F"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BC63D7"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4EF64A"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B3DC9"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78E3E1C"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D6374" w:rsidRPr="00263855" w14:paraId="4A596B6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F64" w14:textId="77777777" w:rsidR="008B67E4" w:rsidRPr="00FC2EAE" w:rsidRDefault="008B67E4" w:rsidP="00EB72AD">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1DE17E" w14:textId="77777777" w:rsidR="008B67E4" w:rsidRPr="008924AF" w:rsidRDefault="008B67E4" w:rsidP="00EB72AD">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0760612A"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3930" w14:textId="77777777"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13AAB15E" w14:textId="0E1C6A17" w:rsidR="008B67E4" w:rsidRPr="00DB41F9" w:rsidRDefault="008B67E4" w:rsidP="00EB72AD">
            <w:pPr>
              <w:rPr>
                <w:rFonts w:asciiTheme="majorHAnsi" w:hAnsiTheme="majorHAnsi" w:cstheme="majorHAnsi"/>
                <w:sz w:val="18"/>
                <w:szCs w:val="18"/>
              </w:rPr>
            </w:pPr>
            <w:r w:rsidRPr="0061572E">
              <w:rPr>
                <w:rFonts w:asciiTheme="majorHAnsi" w:hAnsiTheme="majorHAnsi" w:cstheme="majorHAnsi"/>
                <w:sz w:val="18"/>
                <w:szCs w:val="18"/>
              </w:rPr>
              <w:t>2) Scheduling cell is PCell if set of cells includes PCell, and scheduling cell is PCell or an SCell if set of cells includes only SCells.</w:t>
            </w:r>
          </w:p>
          <w:p w14:paraId="16632F34" w14:textId="0A5A99FE"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76169F60" w14:textId="63ED5506"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CED1CA3" w14:textId="14E8A368" w:rsidR="008B67E4" w:rsidRPr="00DB41F9" w:rsidRDefault="008B67E4" w:rsidP="00EB72AD">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00C2233B">
              <w:rPr>
                <w:rFonts w:asciiTheme="majorHAnsi" w:hAnsiTheme="majorHAnsi" w:cstheme="majorHAnsi"/>
                <w:sz w:val="18"/>
                <w:szCs w:val="18"/>
              </w:rPr>
              <w:t xml:space="preserve"> across PUCCH groups</w:t>
            </w:r>
            <w:r w:rsidRPr="00DB41F9">
              <w:rPr>
                <w:rFonts w:asciiTheme="majorHAnsi" w:hAnsiTheme="majorHAnsi" w:cstheme="majorHAnsi"/>
                <w:sz w:val="18"/>
                <w:szCs w:val="18"/>
              </w:rPr>
              <w:t xml:space="preserve">: </w:t>
            </w:r>
            <w:r w:rsidRPr="00C25D9A">
              <w:rPr>
                <w:rFonts w:asciiTheme="majorHAnsi" w:hAnsiTheme="majorHAnsi" w:cstheme="majorHAnsi"/>
                <w:sz w:val="18"/>
                <w:szCs w:val="18"/>
              </w:rPr>
              <w:t xml:space="preserve">Candidate value set of </w:t>
            </w:r>
            <w:r w:rsidR="00C25D9A">
              <w:rPr>
                <w:rFonts w:asciiTheme="majorHAnsi" w:hAnsiTheme="majorHAnsi" w:cstheme="majorHAnsi"/>
                <w:sz w:val="18"/>
                <w:szCs w:val="18"/>
              </w:rPr>
              <w:t xml:space="preserve">{1, 2, 3, 4, 5, 6, </w:t>
            </w:r>
            <w:r w:rsidR="0031133B">
              <w:rPr>
                <w:rFonts w:asciiTheme="majorHAnsi" w:hAnsiTheme="majorHAnsi" w:cstheme="majorHAnsi"/>
                <w:sz w:val="18"/>
                <w:szCs w:val="18"/>
              </w:rPr>
              <w:t>7, 8</w:t>
            </w:r>
            <w:r w:rsidR="00C25D9A">
              <w:rPr>
                <w:rFonts w:asciiTheme="majorHAnsi" w:hAnsiTheme="majorHAnsi" w:cstheme="majorHAnsi"/>
                <w:sz w:val="18"/>
                <w:szCs w:val="18"/>
              </w:rPr>
              <w:t>}</w:t>
            </w:r>
          </w:p>
          <w:p w14:paraId="0F706F50" w14:textId="070B7155" w:rsidR="008B67E4" w:rsidRPr="00DB41F9" w:rsidDel="00F733A5" w:rsidRDefault="008B67E4" w:rsidP="00EB72AD">
            <w:pPr>
              <w:rPr>
                <w:del w:id="2" w:author="Fred Takeda" w:date="2023-07-31T08:15:00Z"/>
                <w:rFonts w:asciiTheme="majorHAnsi" w:hAnsiTheme="majorHAnsi" w:cstheme="majorHAnsi"/>
                <w:sz w:val="18"/>
                <w:szCs w:val="18"/>
                <w:lang w:val="en-US"/>
              </w:rPr>
            </w:pPr>
            <w:del w:id="3" w:author="Fred Takeda" w:date="2023-07-31T08:15:00Z">
              <w:r w:rsidRPr="00DB41F9" w:rsidDel="00F733A5">
                <w:rPr>
                  <w:rFonts w:asciiTheme="majorHAnsi" w:hAnsiTheme="majorHAnsi" w:cstheme="majorHAnsi"/>
                  <w:sz w:val="18"/>
                  <w:szCs w:val="18"/>
                  <w:highlight w:val="yellow"/>
                  <w:lang w:val="en-US"/>
                </w:rPr>
                <w:delText>[Max total number of cells, across different sets of cells, supported by UE per PUCCH group: Candidate value set of {[2, 3, …, 16]},</w:delText>
              </w:r>
              <w:r w:rsidRPr="00DB41F9" w:rsidDel="00F733A5">
                <w:rPr>
                  <w:rFonts w:asciiTheme="majorHAnsi" w:hAnsiTheme="majorHAnsi" w:cstheme="majorHAnsi"/>
                  <w:sz w:val="18"/>
                  <w:szCs w:val="18"/>
                  <w:highlight w:val="yellow"/>
                </w:rPr>
                <w:delText xml:space="preserve"> FFS whether this component is reported per reported value in component 3</w:delText>
              </w:r>
              <w:r w:rsidRPr="00DB41F9" w:rsidDel="00F733A5">
                <w:rPr>
                  <w:rFonts w:asciiTheme="majorHAnsi" w:hAnsiTheme="majorHAnsi" w:cstheme="majorHAnsi"/>
                  <w:sz w:val="18"/>
                  <w:szCs w:val="18"/>
                  <w:highlight w:val="yellow"/>
                  <w:lang w:val="en-US"/>
                </w:rPr>
                <w:delText>]</w:delText>
              </w:r>
            </w:del>
          </w:p>
          <w:p w14:paraId="676AF839" w14:textId="2B0BBD68"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del w:id="4" w:author="Fred Takeda" w:date="2023-07-31T08:15:00Z">
              <w:r w:rsidRPr="00DB41F9" w:rsidDel="00F733A5">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shd w:val="clear" w:color="auto" w:fill="FFFF00"/>
              </w:rPr>
              <w:t>1, 2, 3, 4</w:t>
            </w:r>
            <w:del w:id="5" w:author="Fred Takeda" w:date="2023-07-31T08:15:00Z">
              <w:r w:rsidRPr="00DB41F9" w:rsidDel="00F733A5">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w:t>
            </w:r>
            <w:del w:id="6" w:author="Fred Takeda" w:date="2023-07-31T08:15:00Z">
              <w:r w:rsidRPr="00DB41F9" w:rsidDel="00F819C4">
                <w:rPr>
                  <w:rFonts w:asciiTheme="majorHAnsi" w:hAnsiTheme="majorHAnsi" w:cstheme="majorHAnsi"/>
                  <w:sz w:val="18"/>
                  <w:szCs w:val="18"/>
                  <w:highlight w:val="yellow"/>
                </w:rPr>
                <w:delText xml:space="preserve">FFS whether </w:delText>
              </w:r>
            </w:del>
            <w:r w:rsidRPr="00DB41F9">
              <w:rPr>
                <w:rFonts w:asciiTheme="majorHAnsi" w:hAnsiTheme="majorHAnsi" w:cstheme="majorHAnsi"/>
                <w:sz w:val="18"/>
                <w:szCs w:val="18"/>
                <w:highlight w:val="yellow"/>
              </w:rPr>
              <w:t>this component is reported per reported value in component 3</w:t>
            </w:r>
          </w:p>
          <w:p w14:paraId="0DC18A56" w14:textId="72E6778E" w:rsidR="008B67E4" w:rsidRPr="00DB41F9" w:rsidRDefault="00F819C4" w:rsidP="00EB72AD">
            <w:pPr>
              <w:rPr>
                <w:rFonts w:asciiTheme="majorHAnsi" w:hAnsiTheme="majorHAnsi" w:cstheme="majorHAnsi"/>
                <w:sz w:val="18"/>
                <w:szCs w:val="18"/>
                <w:highlight w:val="yellow"/>
                <w:lang w:val="en-US"/>
              </w:rPr>
            </w:pPr>
            <w:ins w:id="7" w:author="Fred Takeda" w:date="2023-07-31T08:15:00Z">
              <w:r>
                <w:rPr>
                  <w:rFonts w:asciiTheme="majorHAnsi" w:hAnsiTheme="majorHAnsi" w:cstheme="majorHAnsi"/>
                  <w:sz w:val="18"/>
                  <w:szCs w:val="18"/>
                  <w:highlight w:val="yellow"/>
                </w:rPr>
                <w:t xml:space="preserve">6a) </w:t>
              </w:r>
            </w:ins>
            <w:del w:id="8" w:author="Fred Takeda" w:date="2023-07-31T08:15:00Z">
              <w:r w:rsidR="008B67E4" w:rsidRPr="00DB41F9" w:rsidDel="00F819C4">
                <w:rPr>
                  <w:rFonts w:asciiTheme="majorHAnsi" w:hAnsiTheme="majorHAnsi" w:cstheme="majorHAnsi"/>
                  <w:sz w:val="18"/>
                  <w:szCs w:val="18"/>
                  <w:highlight w:val="yellow"/>
                </w:rPr>
                <w:delText>[</w:delText>
              </w:r>
            </w:del>
            <w:r w:rsidR="008B67E4"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9" w:author="Fred Takeda" w:date="2023-07-31T08:15:00Z">
              <w:r w:rsidR="008B67E4" w:rsidRPr="00DB41F9" w:rsidDel="00F819C4">
                <w:rPr>
                  <w:rFonts w:asciiTheme="majorHAnsi" w:hAnsiTheme="majorHAnsi" w:cstheme="majorHAnsi"/>
                  <w:sz w:val="18"/>
                  <w:szCs w:val="18"/>
                  <w:highlight w:val="yellow"/>
                  <w:lang w:val="en-US"/>
                </w:rPr>
                <w:delText>[</w:delText>
              </w:r>
            </w:del>
            <w:r w:rsidR="008B67E4" w:rsidRPr="00DB41F9">
              <w:rPr>
                <w:rFonts w:asciiTheme="majorHAnsi" w:hAnsiTheme="majorHAnsi" w:cstheme="majorHAnsi"/>
                <w:sz w:val="18"/>
                <w:szCs w:val="18"/>
                <w:highlight w:val="yellow"/>
                <w:lang w:val="en-US"/>
              </w:rPr>
              <w:t xml:space="preserve">2, 3, …, </w:t>
            </w:r>
            <w:ins w:id="10" w:author="Fred Takeda" w:date="2023-07-31T08:15:00Z">
              <w:r>
                <w:rPr>
                  <w:rFonts w:asciiTheme="majorHAnsi" w:hAnsiTheme="majorHAnsi" w:cstheme="majorHAnsi"/>
                  <w:sz w:val="18"/>
                  <w:szCs w:val="18"/>
                  <w:highlight w:val="yellow"/>
                  <w:lang w:val="en-US"/>
                </w:rPr>
                <w:t>16</w:t>
              </w:r>
            </w:ins>
            <w:del w:id="11" w:author="Fred Takeda" w:date="2023-07-31T08:15:00Z">
              <w:r w:rsidR="008B67E4" w:rsidRPr="00DB41F9" w:rsidDel="00F819C4">
                <w:rPr>
                  <w:rFonts w:asciiTheme="majorHAnsi" w:hAnsiTheme="majorHAnsi" w:cstheme="majorHAnsi"/>
                  <w:sz w:val="18"/>
                  <w:szCs w:val="18"/>
                  <w:highlight w:val="yellow"/>
                  <w:lang w:val="en-US"/>
                </w:rPr>
                <w:delText>8]</w:delText>
              </w:r>
            </w:del>
            <w:r w:rsidR="008B67E4" w:rsidRPr="00DB41F9">
              <w:rPr>
                <w:rFonts w:asciiTheme="majorHAnsi" w:hAnsiTheme="majorHAnsi" w:cstheme="majorHAnsi"/>
                <w:sz w:val="18"/>
                <w:szCs w:val="18"/>
                <w:highlight w:val="yellow"/>
                <w:lang w:val="en-US"/>
              </w:rPr>
              <w:t>},</w:t>
            </w:r>
            <w:del w:id="12" w:author="Fred Takeda" w:date="2023-07-31T08:15:00Z">
              <w:r w:rsidR="008B67E4" w:rsidRPr="00DB41F9" w:rsidDel="00F819C4">
                <w:rPr>
                  <w:rFonts w:asciiTheme="majorHAnsi" w:hAnsiTheme="majorHAnsi" w:cstheme="majorHAnsi"/>
                  <w:sz w:val="18"/>
                  <w:szCs w:val="18"/>
                  <w:highlight w:val="yellow"/>
                </w:rPr>
                <w:delText xml:space="preserve"> FFS whether</w:delText>
              </w:r>
            </w:del>
            <w:r w:rsidR="008B67E4" w:rsidRPr="00DB41F9">
              <w:rPr>
                <w:rFonts w:asciiTheme="majorHAnsi" w:hAnsiTheme="majorHAnsi" w:cstheme="majorHAnsi"/>
                <w:sz w:val="18"/>
                <w:szCs w:val="18"/>
                <w:highlight w:val="yellow"/>
              </w:rPr>
              <w:t xml:space="preserve"> this component is reported per reported value in component 3</w:t>
            </w:r>
            <w:del w:id="13" w:author="Fred Takeda" w:date="2023-07-31T08:15:00Z">
              <w:r w:rsidR="008B67E4" w:rsidRPr="00DB41F9" w:rsidDel="00F819C4">
                <w:rPr>
                  <w:rFonts w:asciiTheme="majorHAnsi" w:hAnsiTheme="majorHAnsi" w:cstheme="majorHAnsi"/>
                  <w:sz w:val="18"/>
                  <w:szCs w:val="18"/>
                  <w:highlight w:val="yellow"/>
                  <w:lang w:val="en-US"/>
                </w:rPr>
                <w:delText>]</w:delText>
              </w:r>
            </w:del>
          </w:p>
          <w:p w14:paraId="54E4C0BC" w14:textId="75BD8298" w:rsidR="008B67E4" w:rsidRPr="00DB41F9" w:rsidRDefault="008B67E4" w:rsidP="00EB72AD">
            <w:pPr>
              <w:rPr>
                <w:rFonts w:asciiTheme="majorHAnsi" w:hAnsiTheme="majorHAnsi" w:cstheme="majorHAnsi"/>
                <w:sz w:val="18"/>
                <w:szCs w:val="18"/>
                <w:lang w:val="en-US"/>
              </w:rPr>
            </w:pPr>
            <w:del w:id="14" w:author="Fred Takeda" w:date="2023-07-31T08:16:00Z">
              <w:r w:rsidRPr="00DB41F9" w:rsidDel="00F819C4">
                <w:rPr>
                  <w:rFonts w:asciiTheme="majorHAnsi" w:hAnsiTheme="majorHAnsi" w:cstheme="majorHAnsi"/>
                  <w:sz w:val="18"/>
                  <w:szCs w:val="18"/>
                  <w:highlight w:val="yellow"/>
                  <w:lang w:val="en-US"/>
                </w:rPr>
                <w:delText>FFS whether to report max number of sets of cells supported by UE across PUCCH groups</w:delText>
              </w:r>
            </w:del>
          </w:p>
          <w:p w14:paraId="66C2CEAD" w14:textId="2D754D5B"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 xml:space="preserve">7) </w:t>
            </w:r>
            <w:r w:rsidR="00A86776">
              <w:rPr>
                <w:rFonts w:asciiTheme="majorHAnsi" w:hAnsiTheme="majorHAnsi" w:cstheme="majorHAnsi"/>
                <w:sz w:val="18"/>
                <w:szCs w:val="18"/>
              </w:rPr>
              <w:t xml:space="preserve">Supported </w:t>
            </w:r>
            <w:r w:rsidR="00A86776" w:rsidRPr="00DB41F9">
              <w:rPr>
                <w:rFonts w:asciiTheme="majorHAnsi" w:hAnsiTheme="majorHAnsi" w:cstheme="majorHAnsi"/>
                <w:sz w:val="18"/>
                <w:szCs w:val="18"/>
              </w:rPr>
              <w:t xml:space="preserve">HARQ feedback </w:t>
            </w:r>
            <w:r w:rsidR="00A86776">
              <w:rPr>
                <w:rFonts w:asciiTheme="majorHAnsi" w:hAnsiTheme="majorHAnsi" w:cstheme="majorHAnsi"/>
                <w:sz w:val="18"/>
                <w:szCs w:val="18"/>
              </w:rPr>
              <w:t xml:space="preserve">types, </w:t>
            </w:r>
            <w:r w:rsidR="00A86776" w:rsidRPr="009D75EE">
              <w:rPr>
                <w:rFonts w:asciiTheme="majorHAnsi" w:hAnsiTheme="majorHAnsi" w:cstheme="majorHAnsi"/>
                <w:sz w:val="18"/>
                <w:szCs w:val="18"/>
              </w:rPr>
              <w:t>candidate values: {type 1, type2, type 1 and type 2}, Note: the UE shall report the same value for all supported BC for FG 49-1</w:t>
            </w:r>
          </w:p>
          <w:p w14:paraId="5A7FAFA4" w14:textId="77777777"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6F821CE3" w14:textId="58D8EF34" w:rsidR="008B67E4" w:rsidRDefault="008B67E4" w:rsidP="00EB72AD">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6D9B2966" w14:textId="77777777" w:rsidR="008B67E4" w:rsidRDefault="008B67E4" w:rsidP="00EB72A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del w:id="15" w:author="Fred Takeda" w:date="2023-07-31T08:16:00Z">
              <w:r w:rsidRPr="00485F6A" w:rsidDel="00954704">
                <w:rPr>
                  <w:rFonts w:asciiTheme="majorHAnsi" w:hAnsiTheme="majorHAnsi" w:cstheme="majorHAnsi"/>
                  <w:sz w:val="18"/>
                  <w:szCs w:val="18"/>
                  <w:highlight w:val="yellow"/>
                </w:rPr>
                <w:delText>[</w:delText>
              </w:r>
            </w:del>
            <w:r w:rsidRPr="00485F6A">
              <w:rPr>
                <w:rFonts w:asciiTheme="majorHAnsi" w:hAnsiTheme="majorHAnsi" w:cstheme="majorHAnsi"/>
                <w:sz w:val="18"/>
                <w:szCs w:val="18"/>
                <w:highlight w:val="yellow"/>
              </w:rPr>
              <w:t>for a set of cells</w:t>
            </w:r>
            <w:del w:id="16" w:author="Fred Takeda" w:date="2023-07-31T08:16:00Z">
              <w:r w:rsidRPr="00485F6A" w:rsidDel="00954704">
                <w:rPr>
                  <w:rFonts w:asciiTheme="majorHAnsi" w:hAnsiTheme="majorHAnsi" w:cstheme="majorHAnsi"/>
                  <w:sz w:val="18"/>
                  <w:szCs w:val="18"/>
                  <w:highlight w:val="yellow"/>
                </w:rPr>
                <w:delText>]</w:delText>
              </w:r>
            </w:del>
            <w:r w:rsidRPr="00F26BE6">
              <w:rPr>
                <w:rFonts w:asciiTheme="majorHAnsi" w:hAnsiTheme="majorHAnsi" w:cstheme="majorHAnsi"/>
                <w:sz w:val="18"/>
                <w:szCs w:val="18"/>
              </w:rPr>
              <w:t xml:space="preserve"> configured for multi-cell PDSCH scheduling by a DCI format 1_3</w:t>
            </w:r>
          </w:p>
          <w:p w14:paraId="74900E7C" w14:textId="08A5EE56" w:rsidR="008B67E4" w:rsidRDefault="008B67E4" w:rsidP="008B67E4">
            <w:pPr>
              <w:pStyle w:val="ListParagraph"/>
              <w:numPr>
                <w:ilvl w:val="0"/>
                <w:numId w:val="25"/>
              </w:numPr>
              <w:ind w:leftChars="0"/>
              <w:rPr>
                <w:rFonts w:asciiTheme="majorHAnsi" w:hAnsiTheme="majorHAnsi" w:cstheme="majorHAnsi"/>
                <w:sz w:val="18"/>
                <w:szCs w:val="18"/>
              </w:rPr>
            </w:pPr>
            <w:r w:rsidRPr="00485F6A">
              <w:rPr>
                <w:rFonts w:asciiTheme="majorHAnsi" w:hAnsiTheme="majorHAnsi" w:cstheme="majorHAnsi"/>
                <w:sz w:val="18"/>
                <w:szCs w:val="18"/>
              </w:rPr>
              <w:t xml:space="preserve">One unicast </w:t>
            </w:r>
            <w:ins w:id="17" w:author="Fred Takeda" w:date="2023-07-31T08:16:00Z">
              <w:r w:rsidR="00954704">
                <w:rPr>
                  <w:rFonts w:asciiTheme="majorHAnsi" w:hAnsiTheme="majorHAnsi" w:cstheme="majorHAnsi"/>
                  <w:sz w:val="18"/>
                  <w:szCs w:val="18"/>
                </w:rPr>
                <w:t xml:space="preserve">DL </w:t>
              </w:r>
            </w:ins>
            <w:r w:rsidRPr="00485F6A">
              <w:rPr>
                <w:rFonts w:asciiTheme="majorHAnsi" w:hAnsiTheme="majorHAnsi" w:cstheme="majorHAnsi"/>
                <w:sz w:val="18"/>
                <w:szCs w:val="18"/>
              </w:rPr>
              <w:t xml:space="preserve">DCI per slot of scheduling cell </w:t>
            </w:r>
            <w:del w:id="18" w:author="Fred Takeda" w:date="2023-07-31T08:16:00Z">
              <w:r w:rsidRPr="00375545" w:rsidDel="00954704">
                <w:rPr>
                  <w:rFonts w:asciiTheme="majorHAnsi" w:hAnsiTheme="majorHAnsi" w:cstheme="majorHAnsi"/>
                  <w:sz w:val="18"/>
                  <w:szCs w:val="18"/>
                  <w:highlight w:val="yellow"/>
                </w:rPr>
                <w:delText>[</w:delText>
              </w:r>
            </w:del>
            <w:r w:rsidRPr="00375545">
              <w:rPr>
                <w:rFonts w:asciiTheme="majorHAnsi" w:hAnsiTheme="majorHAnsi" w:cstheme="majorHAnsi"/>
                <w:sz w:val="18"/>
                <w:szCs w:val="18"/>
                <w:highlight w:val="yellow"/>
              </w:rPr>
              <w:t>for the set of cells</w:t>
            </w:r>
            <w:del w:id="19" w:author="Fred Takeda" w:date="2023-07-31T08:16:00Z">
              <w:r w:rsidRPr="00375545" w:rsidDel="00954704">
                <w:rPr>
                  <w:rFonts w:asciiTheme="majorHAnsi" w:hAnsiTheme="majorHAnsi" w:cstheme="majorHAnsi"/>
                  <w:sz w:val="18"/>
                  <w:szCs w:val="18"/>
                  <w:highlight w:val="yellow"/>
                </w:rPr>
                <w:delText>]</w:delText>
              </w:r>
            </w:del>
            <w:r w:rsidRPr="00485F6A">
              <w:rPr>
                <w:rFonts w:asciiTheme="majorHAnsi" w:hAnsiTheme="majorHAnsi" w:cstheme="majorHAnsi"/>
                <w:sz w:val="18"/>
                <w:szCs w:val="18"/>
              </w:rPr>
              <w:t xml:space="preserve"> for FDD/TDD scheduling cell</w:t>
            </w:r>
          </w:p>
          <w:p w14:paraId="5588A28E" w14:textId="750848DD" w:rsidR="008B67E4" w:rsidRPr="006F7318" w:rsidRDefault="008B67E4" w:rsidP="008B67E4">
            <w:pPr>
              <w:pStyle w:val="ListParagraph"/>
              <w:numPr>
                <w:ilvl w:val="0"/>
                <w:numId w:val="25"/>
              </w:numPr>
              <w:ind w:leftChars="0"/>
              <w:rPr>
                <w:rFonts w:asciiTheme="majorHAnsi" w:hAnsiTheme="majorHAnsi" w:cstheme="majorHAnsi"/>
                <w:sz w:val="18"/>
                <w:szCs w:val="18"/>
                <w:highlight w:val="yellow"/>
              </w:rPr>
            </w:pPr>
            <w:del w:id="20" w:author="Fred Takeda" w:date="2023-07-31T08:17:00Z">
              <w:r w:rsidRPr="006F7318" w:rsidDel="00954704">
                <w:rPr>
                  <w:rFonts w:asciiTheme="majorHAnsi" w:hAnsiTheme="majorHAnsi" w:cstheme="majorHAnsi"/>
                  <w:sz w:val="18"/>
                  <w:szCs w:val="18"/>
                  <w:highlight w:val="yellow"/>
                </w:rPr>
                <w:delText xml:space="preserve">FFS whether to count DCI format 1_3 only or </w:delText>
              </w:r>
            </w:del>
            <w:r w:rsidRPr="006F7318">
              <w:rPr>
                <w:rFonts w:asciiTheme="majorHAnsi" w:hAnsiTheme="majorHAnsi" w:cstheme="majorHAnsi"/>
                <w:sz w:val="18"/>
                <w:szCs w:val="18"/>
                <w:highlight w:val="yellow"/>
              </w:rPr>
              <w:t xml:space="preserve">both legacy </w:t>
            </w:r>
            <w:ins w:id="21" w:author="Fred Takeda" w:date="2023-07-31T08:17:00Z">
              <w:r w:rsidR="00954704">
                <w:rPr>
                  <w:rFonts w:asciiTheme="majorHAnsi" w:hAnsiTheme="majorHAnsi" w:cstheme="majorHAnsi"/>
                  <w:sz w:val="18"/>
                  <w:szCs w:val="18"/>
                  <w:highlight w:val="yellow"/>
                </w:rPr>
                <w:t xml:space="preserve">unicast DL </w:t>
              </w:r>
            </w:ins>
            <w:r w:rsidRPr="006F7318">
              <w:rPr>
                <w:rFonts w:asciiTheme="majorHAnsi" w:hAnsiTheme="majorHAnsi" w:cstheme="majorHAnsi"/>
                <w:sz w:val="18"/>
                <w:szCs w:val="18"/>
                <w:highlight w:val="yellow"/>
              </w:rPr>
              <w:t>DCI formats and DCI format 1_3</w:t>
            </w:r>
            <w:ins w:id="22" w:author="Fred Takeda" w:date="2023-07-31T08:17:00Z">
              <w:r w:rsidR="00954704">
                <w:rPr>
                  <w:rFonts w:asciiTheme="majorHAnsi" w:hAnsiTheme="majorHAnsi" w:cstheme="majorHAnsi"/>
                  <w:sz w:val="18"/>
                  <w:szCs w:val="18"/>
                  <w:highlight w:val="yellow"/>
                </w:rPr>
                <w:t xml:space="preserve"> are counted as unicast DL DCI</w:t>
              </w:r>
            </w:ins>
          </w:p>
          <w:p w14:paraId="24F0C281" w14:textId="77777777" w:rsidR="00954704" w:rsidRPr="00B618CD" w:rsidRDefault="00954704" w:rsidP="00954704">
            <w:pPr>
              <w:rPr>
                <w:ins w:id="23" w:author="Fred Takeda" w:date="2023-07-31T08:17:00Z"/>
                <w:rFonts w:asciiTheme="majorHAnsi" w:hAnsiTheme="majorHAnsi" w:cstheme="majorHAnsi"/>
                <w:sz w:val="18"/>
                <w:szCs w:val="18"/>
              </w:rPr>
            </w:pPr>
            <w:ins w:id="24" w:author="Fred Takeda" w:date="2023-07-31T08:17:00Z">
              <w:r w:rsidRPr="00B618CD">
                <w:rPr>
                  <w:rFonts w:asciiTheme="majorHAnsi" w:hAnsiTheme="majorHAnsi" w:cstheme="majorHAnsi" w:hint="eastAsia"/>
                  <w:sz w:val="18"/>
                  <w:szCs w:val="18"/>
                </w:rPr>
                <w:lastRenderedPageBreak/>
                <w:t>1</w:t>
              </w:r>
              <w:r w:rsidRPr="00B618CD">
                <w:rPr>
                  <w:rFonts w:asciiTheme="majorHAnsi" w:hAnsiTheme="majorHAnsi" w:cstheme="majorHAnsi"/>
                  <w:sz w:val="18"/>
                  <w:szCs w:val="18"/>
                </w:rPr>
                <w:t>1) Search space set configurations for DCI format 1_3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 xml:space="preserve">the UE support Case a below. In addition, UE </w:t>
              </w:r>
              <w:r>
                <w:rPr>
                  <w:rFonts w:asciiTheme="majorHAnsi" w:hAnsiTheme="majorHAnsi" w:cstheme="majorHAnsi" w:hint="eastAsia"/>
                  <w:sz w:val="18"/>
                  <w:szCs w:val="18"/>
                </w:rPr>
                <w:t>c</w:t>
              </w:r>
              <w:r>
                <w:rPr>
                  <w:rFonts w:asciiTheme="majorHAnsi" w:hAnsiTheme="majorHAnsi" w:cstheme="majorHAnsi"/>
                  <w:sz w:val="18"/>
                  <w:szCs w:val="18"/>
                </w:rPr>
                <w:t>an indicate whether to support {case b and/or case c} below per reported value in component 3, where:</w:t>
              </w:r>
            </w:ins>
          </w:p>
          <w:p w14:paraId="436299A4" w14:textId="77777777" w:rsidR="00954704" w:rsidRPr="00B618CD" w:rsidRDefault="00954704" w:rsidP="00954704">
            <w:pPr>
              <w:rPr>
                <w:ins w:id="25" w:author="Fred Takeda" w:date="2023-07-31T08:17:00Z"/>
                <w:rFonts w:asciiTheme="majorHAnsi" w:hAnsiTheme="majorHAnsi" w:cstheme="majorHAnsi"/>
                <w:sz w:val="18"/>
                <w:szCs w:val="18"/>
              </w:rPr>
            </w:pPr>
            <w:ins w:id="26" w:author="Fred Takeda" w:date="2023-07-31T08:17:00Z">
              <w:r>
                <w:rPr>
                  <w:rFonts w:asciiTheme="majorHAnsi" w:hAnsiTheme="majorHAnsi" w:cstheme="majorHAnsi"/>
                  <w:sz w:val="18"/>
                  <w:szCs w:val="18"/>
                </w:rPr>
                <w:t xml:space="preserve">Case </w:t>
              </w:r>
              <w:r w:rsidRPr="00B618CD">
                <w:rPr>
                  <w:rFonts w:asciiTheme="majorHAnsi" w:hAnsiTheme="majorHAnsi" w:cstheme="majorHAnsi" w:hint="eastAsia"/>
                  <w:sz w:val="18"/>
                  <w:szCs w:val="18"/>
                </w:rPr>
                <w:t>a</w:t>
              </w:r>
              <w:r>
                <w:rPr>
                  <w:rFonts w:asciiTheme="majorHAnsi" w:hAnsiTheme="majorHAnsi" w:cstheme="majorHAnsi"/>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he scheduling cell is the reference cell for the set</w:t>
              </w:r>
            </w:ins>
          </w:p>
          <w:p w14:paraId="38AD0D0F" w14:textId="77777777" w:rsidR="00954704" w:rsidRDefault="00954704" w:rsidP="00954704">
            <w:pPr>
              <w:pStyle w:val="ListParagraph"/>
              <w:numPr>
                <w:ilvl w:val="0"/>
                <w:numId w:val="25"/>
              </w:numPr>
              <w:ind w:leftChars="0"/>
              <w:rPr>
                <w:ins w:id="27" w:author="Fred Takeda" w:date="2023-07-31T08:17:00Z"/>
                <w:rFonts w:asciiTheme="majorHAnsi" w:hAnsiTheme="majorHAnsi" w:cstheme="majorHAnsi"/>
                <w:sz w:val="18"/>
                <w:szCs w:val="18"/>
              </w:rPr>
            </w:pPr>
            <w:ins w:id="28" w:author="Fred Takeda" w:date="2023-07-31T08:17:00Z">
              <w:r>
                <w:rPr>
                  <w:rFonts w:asciiTheme="majorHAnsi" w:hAnsiTheme="majorHAnsi" w:cstheme="majorHAnsi"/>
                  <w:sz w:val="18"/>
                  <w:szCs w:val="18"/>
                </w:rPr>
                <w:t>Monitoring SS set(s) for DCI 1_3 on the scheduling cell for the set</w:t>
              </w:r>
            </w:ins>
          </w:p>
          <w:p w14:paraId="61DAC22D" w14:textId="77777777" w:rsidR="00954704" w:rsidRPr="00B618CD" w:rsidRDefault="00954704" w:rsidP="00954704">
            <w:pPr>
              <w:pStyle w:val="ListParagraph"/>
              <w:numPr>
                <w:ilvl w:val="0"/>
                <w:numId w:val="25"/>
              </w:numPr>
              <w:ind w:leftChars="0"/>
              <w:rPr>
                <w:ins w:id="29" w:author="Fred Takeda" w:date="2023-07-31T08:17:00Z"/>
                <w:rFonts w:asciiTheme="majorHAnsi" w:hAnsiTheme="majorHAnsi" w:cstheme="majorHAnsi"/>
                <w:sz w:val="18"/>
                <w:szCs w:val="18"/>
              </w:rPr>
            </w:pPr>
            <w:ins w:id="30"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0_0, 1_0, 0_1, 1_1, 0_2, 1_2 (if 0_2/1_2 is supported) on the scheduling cell for self-scheduling</w:t>
              </w:r>
            </w:ins>
          </w:p>
          <w:p w14:paraId="20582E5D" w14:textId="77777777" w:rsidR="00954704" w:rsidRPr="00B618CD" w:rsidRDefault="00954704" w:rsidP="00954704">
            <w:pPr>
              <w:rPr>
                <w:ins w:id="31" w:author="Fred Takeda" w:date="2023-07-31T08:17:00Z"/>
                <w:rFonts w:asciiTheme="majorHAnsi" w:hAnsiTheme="majorHAnsi" w:cstheme="majorHAnsi"/>
                <w:sz w:val="18"/>
                <w:szCs w:val="18"/>
              </w:rPr>
            </w:pPr>
            <w:ins w:id="32" w:author="Fred Takeda" w:date="2023-07-31T08:17:00Z">
              <w:r>
                <w:rPr>
                  <w:rFonts w:asciiTheme="majorHAnsi" w:hAnsiTheme="majorHAnsi" w:cstheme="majorHAnsi"/>
                  <w:sz w:val="18"/>
                  <w:szCs w:val="18"/>
                </w:rPr>
                <w:t>Case b:</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in the set but is NOT </w:t>
              </w:r>
              <w:r w:rsidRPr="00B618CD">
                <w:rPr>
                  <w:rFonts w:asciiTheme="majorHAnsi" w:hAnsiTheme="majorHAnsi" w:cstheme="majorHAnsi"/>
                  <w:sz w:val="18"/>
                  <w:szCs w:val="18"/>
                </w:rPr>
                <w:t>the reference cell for the set</w:t>
              </w:r>
            </w:ins>
          </w:p>
          <w:p w14:paraId="71F75C7B" w14:textId="77777777" w:rsidR="00954704" w:rsidRDefault="00954704" w:rsidP="00954704">
            <w:pPr>
              <w:pStyle w:val="ListParagraph"/>
              <w:numPr>
                <w:ilvl w:val="0"/>
                <w:numId w:val="25"/>
              </w:numPr>
              <w:ind w:leftChars="0"/>
              <w:rPr>
                <w:ins w:id="33" w:author="Fred Takeda" w:date="2023-07-31T08:17:00Z"/>
                <w:rFonts w:asciiTheme="majorHAnsi" w:hAnsiTheme="majorHAnsi" w:cstheme="majorHAnsi"/>
                <w:sz w:val="18"/>
                <w:szCs w:val="18"/>
              </w:rPr>
            </w:pPr>
            <w:ins w:id="34" w:author="Fred Takeda" w:date="2023-07-31T08:17:00Z">
              <w:r>
                <w:rPr>
                  <w:rFonts w:asciiTheme="majorHAnsi" w:hAnsiTheme="majorHAnsi" w:cstheme="majorHAnsi"/>
                  <w:sz w:val="18"/>
                  <w:szCs w:val="18"/>
                </w:rPr>
                <w:t>Monitoring SS set(s) for DCI 1_3 on the scheduling cell for the set</w:t>
              </w:r>
            </w:ins>
          </w:p>
          <w:p w14:paraId="39A3CB74" w14:textId="77777777" w:rsidR="00954704" w:rsidRDefault="00954704" w:rsidP="00954704">
            <w:pPr>
              <w:pStyle w:val="ListParagraph"/>
              <w:numPr>
                <w:ilvl w:val="0"/>
                <w:numId w:val="25"/>
              </w:numPr>
              <w:ind w:leftChars="0"/>
              <w:rPr>
                <w:ins w:id="35" w:author="Fred Takeda" w:date="2023-07-31T08:17:00Z"/>
                <w:rFonts w:asciiTheme="majorHAnsi" w:hAnsiTheme="majorHAnsi" w:cstheme="majorHAnsi"/>
                <w:sz w:val="18"/>
                <w:szCs w:val="18"/>
              </w:rPr>
            </w:pPr>
            <w:ins w:id="36"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5BC0E2DA" w14:textId="77777777" w:rsidR="00954704" w:rsidRDefault="00954704" w:rsidP="00954704">
            <w:pPr>
              <w:pStyle w:val="ListParagraph"/>
              <w:numPr>
                <w:ilvl w:val="0"/>
                <w:numId w:val="25"/>
              </w:numPr>
              <w:ind w:leftChars="0"/>
              <w:rPr>
                <w:ins w:id="37" w:author="Fred Takeda" w:date="2023-07-31T08:17:00Z"/>
                <w:rFonts w:asciiTheme="majorHAnsi" w:hAnsiTheme="majorHAnsi" w:cstheme="majorHAnsi"/>
                <w:sz w:val="18"/>
                <w:szCs w:val="18"/>
              </w:rPr>
            </w:pPr>
            <w:ins w:id="38" w:author="Fred Takeda" w:date="2023-07-31T08:17:00Z">
              <w:r>
                <w:rPr>
                  <w:rFonts w:asciiTheme="majorHAnsi" w:hAnsiTheme="majorHAnsi" w:cstheme="majorHAnsi" w:hint="eastAsia"/>
                  <w:sz w:val="18"/>
                  <w:szCs w:val="18"/>
                </w:rPr>
                <w:t>N</w:t>
              </w:r>
              <w:r>
                <w:rPr>
                  <w:rFonts w:asciiTheme="majorHAnsi" w:hAnsiTheme="majorHAnsi" w:cstheme="majorHAnsi"/>
                  <w:sz w:val="18"/>
                  <w:szCs w:val="18"/>
                </w:rPr>
                <w:t>o monitoring SS set(s) for DCI 0_0, 1_0 on the scheduling cell</w:t>
              </w:r>
            </w:ins>
          </w:p>
          <w:p w14:paraId="11CBAA80" w14:textId="77777777" w:rsidR="00954704" w:rsidRPr="00B618CD" w:rsidRDefault="00954704" w:rsidP="00954704">
            <w:pPr>
              <w:rPr>
                <w:ins w:id="39" w:author="Fred Takeda" w:date="2023-07-31T08:17:00Z"/>
                <w:rFonts w:asciiTheme="majorHAnsi" w:hAnsiTheme="majorHAnsi" w:cstheme="majorHAnsi"/>
                <w:sz w:val="18"/>
                <w:szCs w:val="18"/>
              </w:rPr>
            </w:pPr>
            <w:ins w:id="40" w:author="Fred Takeda" w:date="2023-07-31T08:17:00Z">
              <w:r>
                <w:rPr>
                  <w:rFonts w:asciiTheme="majorHAnsi" w:hAnsiTheme="majorHAnsi" w:cstheme="majorHAnsi"/>
                  <w:sz w:val="18"/>
                  <w:szCs w:val="18"/>
                </w:rPr>
                <w:t>Case c:</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NOT in the set</w:t>
              </w:r>
            </w:ins>
          </w:p>
          <w:p w14:paraId="4D58BA27" w14:textId="77777777" w:rsidR="00954704" w:rsidRDefault="00954704" w:rsidP="00954704">
            <w:pPr>
              <w:pStyle w:val="ListParagraph"/>
              <w:numPr>
                <w:ilvl w:val="0"/>
                <w:numId w:val="25"/>
              </w:numPr>
              <w:ind w:leftChars="0"/>
              <w:rPr>
                <w:ins w:id="41" w:author="Fred Takeda" w:date="2023-07-31T08:17:00Z"/>
                <w:rFonts w:asciiTheme="majorHAnsi" w:hAnsiTheme="majorHAnsi" w:cstheme="majorHAnsi"/>
                <w:sz w:val="18"/>
                <w:szCs w:val="18"/>
              </w:rPr>
            </w:pPr>
            <w:ins w:id="42" w:author="Fred Takeda" w:date="2023-07-31T08:17:00Z">
              <w:r>
                <w:rPr>
                  <w:rFonts w:asciiTheme="majorHAnsi" w:hAnsiTheme="majorHAnsi" w:cstheme="majorHAnsi"/>
                  <w:sz w:val="18"/>
                  <w:szCs w:val="18"/>
                </w:rPr>
                <w:t>Monitoring SS set(s) for DCI 1_3 on the scheduling cell for the set</w:t>
              </w:r>
            </w:ins>
          </w:p>
          <w:p w14:paraId="5FEA5936" w14:textId="77777777" w:rsidR="00954704" w:rsidRDefault="00954704" w:rsidP="00954704">
            <w:pPr>
              <w:pStyle w:val="ListParagraph"/>
              <w:numPr>
                <w:ilvl w:val="0"/>
                <w:numId w:val="25"/>
              </w:numPr>
              <w:ind w:leftChars="0"/>
              <w:rPr>
                <w:ins w:id="43" w:author="Fred Takeda" w:date="2023-07-31T08:17:00Z"/>
                <w:rFonts w:asciiTheme="majorHAnsi" w:hAnsiTheme="majorHAnsi" w:cstheme="majorHAnsi"/>
                <w:sz w:val="18"/>
                <w:szCs w:val="18"/>
              </w:rPr>
            </w:pPr>
            <w:ins w:id="44"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75D116FF" w14:textId="352F5572" w:rsidR="008B67E4" w:rsidRPr="00DB41F9" w:rsidDel="00954704" w:rsidRDefault="008B67E4" w:rsidP="00EB72AD">
            <w:pPr>
              <w:rPr>
                <w:del w:id="45" w:author="Fred Takeda" w:date="2023-07-31T08:17:00Z"/>
                <w:rFonts w:asciiTheme="majorHAnsi" w:hAnsiTheme="majorHAnsi" w:cstheme="majorHAnsi"/>
                <w:sz w:val="18"/>
                <w:szCs w:val="18"/>
              </w:rPr>
            </w:pPr>
            <w:del w:id="46" w:author="Fred Takeda" w:date="2023-07-31T08:17:00Z">
              <w:r w:rsidRPr="00DB41F9" w:rsidDel="00954704">
                <w:rPr>
                  <w:rFonts w:asciiTheme="majorHAnsi" w:hAnsiTheme="majorHAnsi" w:cstheme="majorHAnsi"/>
                  <w:sz w:val="18"/>
                  <w:szCs w:val="18"/>
                  <w:highlight w:val="yellow"/>
                </w:rPr>
                <w:delText>[Note: When scheduling cell is outside the set of cells, UE is not expected to be configured with another cell to monitor PDCCH candidates for the scheduling cell]</w:delText>
              </w:r>
            </w:del>
          </w:p>
          <w:p w14:paraId="716C26AD" w14:textId="321666B9" w:rsidR="008B67E4" w:rsidRPr="00DB41F9" w:rsidDel="00954704" w:rsidRDefault="008B67E4" w:rsidP="00EB72AD">
            <w:pPr>
              <w:rPr>
                <w:del w:id="47" w:author="Fred Takeda" w:date="2023-07-31T08:17:00Z"/>
                <w:rFonts w:asciiTheme="majorHAnsi" w:hAnsiTheme="majorHAnsi" w:cstheme="majorHAnsi"/>
                <w:sz w:val="18"/>
                <w:szCs w:val="18"/>
              </w:rPr>
            </w:pPr>
            <w:del w:id="48" w:author="Fred Takeda" w:date="2023-07-31T08:17:00Z">
              <w:r w:rsidRPr="00DB41F9" w:rsidDel="00954704">
                <w:rPr>
                  <w:rFonts w:asciiTheme="majorHAnsi" w:hAnsiTheme="majorHAnsi" w:cstheme="majorHAnsi" w:hint="eastAsia"/>
                  <w:sz w:val="18"/>
                  <w:szCs w:val="18"/>
                  <w:highlight w:val="yellow"/>
                </w:rPr>
                <w:delText>F</w:delText>
              </w:r>
              <w:r w:rsidRPr="00DB41F9" w:rsidDel="00954704">
                <w:rPr>
                  <w:rFonts w:asciiTheme="majorHAnsi" w:hAnsiTheme="majorHAnsi" w:cstheme="majorHAnsi"/>
                  <w:sz w:val="18"/>
                  <w:szCs w:val="18"/>
                  <w:highlight w:val="yellow"/>
                </w:rPr>
                <w:delText>FS whether this FG is separated for the case when scheduling cell is not included in a set of cells</w:delText>
              </w:r>
              <w:r w:rsidRPr="00DB41F9" w:rsidDel="00954704">
                <w:rPr>
                  <w:highlight w:val="yellow"/>
                </w:rPr>
                <w:delText xml:space="preserve"> </w:delText>
              </w:r>
              <w:r w:rsidRPr="00DB41F9" w:rsidDel="00954704">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5D14A65E" w14:textId="74613807" w:rsidR="008B67E4" w:rsidRPr="00DB41F9" w:rsidDel="00954704" w:rsidRDefault="008B67E4" w:rsidP="00EB72AD">
            <w:pPr>
              <w:rPr>
                <w:del w:id="49" w:author="Fred Takeda" w:date="2023-07-31T08:17:00Z"/>
                <w:rFonts w:asciiTheme="majorHAnsi" w:hAnsiTheme="majorHAnsi" w:cstheme="majorHAnsi"/>
                <w:sz w:val="18"/>
                <w:szCs w:val="18"/>
                <w:highlight w:val="yellow"/>
              </w:rPr>
            </w:pPr>
            <w:del w:id="50" w:author="Fred Takeda" w:date="2023-07-31T08:17:00Z">
              <w:r w:rsidRPr="00DB41F9" w:rsidDel="00954704">
                <w:rPr>
                  <w:rFonts w:asciiTheme="majorHAnsi" w:hAnsiTheme="majorHAnsi" w:cstheme="majorHAnsi"/>
                  <w:sz w:val="18"/>
                  <w:szCs w:val="18"/>
                  <w:highlight w:val="yellow"/>
                </w:rPr>
                <w:delText>FFS: Number of unicast DCI(s) to process for a set of cells when monitoring DCI format 0_3 or 1_3 is configured</w:delText>
              </w:r>
            </w:del>
          </w:p>
          <w:p w14:paraId="7C3F5729" w14:textId="6F9B4491" w:rsidR="008B67E4" w:rsidRPr="00DC10C8" w:rsidRDefault="008B67E4" w:rsidP="00EB72AD">
            <w:pPr>
              <w:rPr>
                <w:rFonts w:asciiTheme="majorHAnsi" w:hAnsiTheme="majorHAnsi" w:cstheme="majorHAnsi"/>
                <w:color w:val="000000" w:themeColor="text1"/>
                <w:sz w:val="18"/>
                <w:szCs w:val="18"/>
              </w:rPr>
            </w:pPr>
            <w:del w:id="51" w:author="Fred Takeda" w:date="2023-07-31T08:17:00Z">
              <w:r w:rsidRPr="00DB41F9" w:rsidDel="00954704">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B921"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FCEF"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1D69"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3504" w14:textId="77777777" w:rsidR="008B67E4" w:rsidRPr="00263855" w:rsidRDefault="008B67E4" w:rsidP="00EB72AD">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A0D0" w14:textId="3CAD5F48" w:rsidR="008B67E4" w:rsidRPr="00263855" w:rsidRDefault="008B67E4" w:rsidP="00EB72AD">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148C"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EF30"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E459"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F0FE"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FEC3"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5D6374" w:rsidRPr="00263855" w14:paraId="2618DCA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37A7CA0" w14:textId="21A9A263" w:rsidR="008B67E4" w:rsidRPr="00263855" w:rsidRDefault="008B67E4" w:rsidP="00EB72AD">
            <w:pPr>
              <w:pStyle w:val="TAL"/>
              <w:rPr>
                <w:rFonts w:asciiTheme="majorHAnsi" w:hAnsiTheme="majorHAnsi" w:cstheme="majorHAnsi"/>
                <w:color w:val="000000" w:themeColor="text1"/>
                <w:szCs w:val="18"/>
                <w:lang w:eastAsia="ja-JP"/>
              </w:rPr>
            </w:pPr>
            <w:del w:id="52" w:author="Fred Takeda" w:date="2023-07-31T08:18:00Z">
              <w:r w:rsidDel="00C41E35">
                <w:rPr>
                  <w:rFonts w:asciiTheme="majorHAnsi" w:eastAsia="ＭＳ 明朝" w:hAnsiTheme="majorHAnsi" w:cstheme="majorHAnsi"/>
                  <w:color w:val="000000" w:themeColor="text1"/>
                  <w:szCs w:val="18"/>
                  <w:lang w:eastAsia="ja-JP"/>
                </w:rPr>
                <w:lastRenderedPageBreak/>
                <w:delText>49. NR_MC_enh</w:delText>
              </w:r>
            </w:del>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D0BEC06" w14:textId="7FB5F1EF" w:rsidR="008B67E4" w:rsidRPr="00263855" w:rsidRDefault="008B67E4" w:rsidP="00EB72AD">
            <w:pPr>
              <w:pStyle w:val="TAL"/>
              <w:rPr>
                <w:rFonts w:asciiTheme="majorHAnsi" w:hAnsiTheme="majorHAnsi" w:cstheme="majorHAnsi"/>
                <w:color w:val="000000" w:themeColor="text1"/>
                <w:szCs w:val="18"/>
                <w:lang w:eastAsia="ja-JP"/>
              </w:rPr>
            </w:pPr>
            <w:del w:id="53" w:author="Fred Takeda" w:date="2023-07-31T08:18:00Z">
              <w:r w:rsidDel="00C41E35">
                <w:rPr>
                  <w:rFonts w:asciiTheme="majorHAnsi" w:eastAsia="ＭＳ 明朝" w:hAnsiTheme="majorHAnsi" w:cstheme="majorHAnsi"/>
                  <w:color w:val="000000" w:themeColor="text1"/>
                  <w:szCs w:val="18"/>
                  <w:lang w:eastAsia="ja-JP"/>
                </w:rPr>
                <w:delText>49-1a</w:delText>
              </w:r>
            </w:del>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D6AA394" w14:textId="4589F2B1" w:rsidR="008B67E4" w:rsidRPr="00263855" w:rsidRDefault="008B67E4" w:rsidP="00EB72AD">
            <w:pPr>
              <w:pStyle w:val="TAL"/>
              <w:rPr>
                <w:rFonts w:asciiTheme="majorHAnsi" w:eastAsia="SimSun" w:hAnsiTheme="majorHAnsi" w:cstheme="majorHAnsi"/>
                <w:color w:val="000000" w:themeColor="text1"/>
                <w:szCs w:val="18"/>
                <w:lang w:eastAsia="zh-CN"/>
              </w:rPr>
            </w:pPr>
            <w:del w:id="54" w:author="Fred Takeda" w:date="2023-07-31T08:18:00Z">
              <w:r w:rsidDel="00C41E35">
                <w:rPr>
                  <w:rFonts w:asciiTheme="majorHAnsi" w:eastAsia="ＭＳ 明朝" w:hAnsiTheme="majorHAnsi" w:cstheme="majorHAnsi" w:hint="eastAsia"/>
                  <w:color w:val="000000" w:themeColor="text1"/>
                  <w:szCs w:val="18"/>
                  <w:lang w:eastAsia="ja-JP"/>
                </w:rPr>
                <w:delText>Multi</w:delText>
              </w:r>
              <w:r w:rsidDel="00C41E35">
                <w:rPr>
                  <w:rFonts w:asciiTheme="majorHAnsi" w:eastAsia="ＭＳ 明朝" w:hAnsiTheme="majorHAnsi" w:cstheme="majorHAnsi"/>
                  <w:color w:val="000000" w:themeColor="text1"/>
                  <w:szCs w:val="18"/>
                  <w:lang w:eastAsia="ja-JP"/>
                </w:rPr>
                <w:delText>-cell PDSCH scheduling by DCI format 1_3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25947" w14:textId="22B973E5" w:rsidR="008B67E4" w:rsidRPr="00D86475" w:rsidDel="00C41E35" w:rsidRDefault="008B67E4" w:rsidP="00EB72AD">
            <w:pPr>
              <w:rPr>
                <w:del w:id="55" w:author="Fred Takeda" w:date="2023-07-31T08:18:00Z"/>
                <w:rFonts w:asciiTheme="majorHAnsi" w:hAnsiTheme="majorHAnsi" w:cstheme="majorHAnsi"/>
                <w:color w:val="000000" w:themeColor="text1"/>
                <w:sz w:val="18"/>
                <w:szCs w:val="18"/>
              </w:rPr>
            </w:pPr>
            <w:del w:id="56" w:author="Fred Takeda" w:date="2023-07-31T08:18:00Z">
              <w:r w:rsidDel="00C41E35">
                <w:rPr>
                  <w:rFonts w:asciiTheme="majorHAnsi" w:hAnsiTheme="majorHAnsi" w:cstheme="majorHAnsi"/>
                  <w:color w:val="000000" w:themeColor="text1"/>
                  <w:sz w:val="18"/>
                  <w:szCs w:val="18"/>
                </w:rPr>
                <w:delText xml:space="preserve">1) </w:delText>
              </w:r>
              <w:r w:rsidRPr="00D86475" w:rsidDel="00C41E35">
                <w:rPr>
                  <w:rFonts w:asciiTheme="majorHAnsi" w:hAnsiTheme="majorHAnsi" w:cstheme="majorHAnsi"/>
                  <w:color w:val="000000" w:themeColor="text1"/>
                  <w:sz w:val="18"/>
                  <w:szCs w:val="18"/>
                </w:rPr>
                <w:delText>UE supports monitoring DCI format 1_3 for DL scheduling where scheduling cell is not included in a set of cells in same PUCCH group.</w:delText>
              </w:r>
            </w:del>
          </w:p>
          <w:p w14:paraId="7DF7E403" w14:textId="15497A7F" w:rsidR="008B67E4" w:rsidRPr="00D86475" w:rsidDel="00C41E35" w:rsidRDefault="008B67E4" w:rsidP="00EB72AD">
            <w:pPr>
              <w:rPr>
                <w:del w:id="57" w:author="Fred Takeda" w:date="2023-07-31T08:18:00Z"/>
                <w:rFonts w:asciiTheme="majorHAnsi" w:hAnsiTheme="majorHAnsi" w:cstheme="majorHAnsi"/>
                <w:color w:val="000000" w:themeColor="text1"/>
                <w:sz w:val="18"/>
                <w:szCs w:val="18"/>
              </w:rPr>
            </w:pPr>
            <w:del w:id="58" w:author="Fred Takeda" w:date="2023-07-31T08:18:00Z">
              <w:r w:rsidDel="00C41E35">
                <w:rPr>
                  <w:rFonts w:asciiTheme="majorHAnsi" w:hAnsiTheme="majorHAnsi" w:cstheme="majorHAnsi"/>
                  <w:color w:val="000000" w:themeColor="text1"/>
                  <w:sz w:val="18"/>
                  <w:szCs w:val="18"/>
                </w:rPr>
                <w:delText xml:space="preserve">2) </w:delText>
              </w:r>
              <w:r w:rsidRPr="00D86475" w:rsidDel="00C41E35">
                <w:rPr>
                  <w:rFonts w:asciiTheme="majorHAnsi" w:hAnsiTheme="majorHAnsi" w:cstheme="majorHAnsi"/>
                  <w:color w:val="000000" w:themeColor="text1"/>
                  <w:sz w:val="18"/>
                  <w:szCs w:val="18"/>
                </w:rPr>
                <w:delText>Scheduling cell is PCell or SCell, and a set of cells includes only SCells.</w:delText>
              </w:r>
            </w:del>
          </w:p>
          <w:p w14:paraId="29F34499" w14:textId="1F5F1952" w:rsidR="008B67E4" w:rsidRPr="00D86475" w:rsidDel="00C41E35" w:rsidRDefault="008B67E4" w:rsidP="00EB72AD">
            <w:pPr>
              <w:rPr>
                <w:del w:id="59" w:author="Fred Takeda" w:date="2023-07-31T08:18:00Z"/>
                <w:rFonts w:asciiTheme="majorHAnsi" w:hAnsiTheme="majorHAnsi" w:cstheme="majorHAnsi"/>
                <w:color w:val="000000" w:themeColor="text1"/>
                <w:sz w:val="18"/>
                <w:szCs w:val="18"/>
              </w:rPr>
            </w:pPr>
            <w:del w:id="60" w:author="Fred Takeda" w:date="2023-07-31T08:18:00Z">
              <w:r w:rsidDel="00C41E35">
                <w:rPr>
                  <w:rFonts w:asciiTheme="majorHAnsi" w:hAnsiTheme="majorHAnsi" w:cstheme="majorHAnsi"/>
                  <w:color w:val="000000" w:themeColor="text1"/>
                  <w:sz w:val="18"/>
                  <w:szCs w:val="18"/>
                </w:rPr>
                <w:delText xml:space="preserve">3) </w:delText>
              </w:r>
              <w:r w:rsidRPr="00D86475" w:rsidDel="00C41E35">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749B5EA5" w14:textId="33A03BDF" w:rsidR="008B67E4" w:rsidRPr="00D86475" w:rsidDel="00C41E35" w:rsidRDefault="008B67E4" w:rsidP="00EB72AD">
            <w:pPr>
              <w:rPr>
                <w:del w:id="61" w:author="Fred Takeda" w:date="2023-07-31T08:18:00Z"/>
                <w:rFonts w:asciiTheme="majorHAnsi" w:hAnsiTheme="majorHAnsi" w:cstheme="majorHAnsi"/>
                <w:color w:val="000000" w:themeColor="text1"/>
                <w:sz w:val="18"/>
                <w:szCs w:val="18"/>
              </w:rPr>
            </w:pPr>
            <w:del w:id="62" w:author="Fred Takeda" w:date="2023-07-31T08:18:00Z">
              <w:r w:rsidDel="00C41E35">
                <w:rPr>
                  <w:rFonts w:asciiTheme="majorHAnsi" w:hAnsiTheme="majorHAnsi" w:cstheme="majorHAnsi"/>
                  <w:color w:val="000000" w:themeColor="text1"/>
                  <w:sz w:val="18"/>
                  <w:szCs w:val="18"/>
                </w:rPr>
                <w:delText xml:space="preserve">4) </w:delText>
              </w:r>
              <w:r w:rsidRPr="00D86475" w:rsidDel="00C41E35">
                <w:rPr>
                  <w:rFonts w:asciiTheme="majorHAnsi" w:hAnsiTheme="majorHAnsi" w:cstheme="majorHAnsi" w:hint="eastAsia"/>
                  <w:color w:val="000000" w:themeColor="text1"/>
                  <w:sz w:val="18"/>
                  <w:szCs w:val="18"/>
                </w:rPr>
                <w:delText>M</w:delText>
              </w:r>
              <w:r w:rsidRPr="00D86475" w:rsidDel="00C41E35">
                <w:rPr>
                  <w:rFonts w:asciiTheme="majorHAnsi" w:hAnsiTheme="majorHAnsi" w:cstheme="majorHAnsi"/>
                  <w:color w:val="000000" w:themeColor="text1"/>
                  <w:sz w:val="18"/>
                  <w:szCs w:val="18"/>
                </w:rPr>
                <w:delText>ax number of co-scheduled cells supported by UE is reported with candidate value set of {[2, 3, 4]}</w:delText>
              </w:r>
            </w:del>
          </w:p>
          <w:p w14:paraId="078AE192" w14:textId="28DD52D7" w:rsidR="008B67E4" w:rsidRPr="00D86475" w:rsidDel="00C41E35" w:rsidRDefault="008B67E4" w:rsidP="00EB72AD">
            <w:pPr>
              <w:rPr>
                <w:del w:id="63" w:author="Fred Takeda" w:date="2023-07-31T08:18:00Z"/>
                <w:rFonts w:asciiTheme="majorHAnsi" w:hAnsiTheme="majorHAnsi" w:cstheme="majorHAnsi"/>
                <w:color w:val="000000" w:themeColor="text1"/>
                <w:sz w:val="18"/>
                <w:szCs w:val="18"/>
              </w:rPr>
            </w:pPr>
            <w:del w:id="64" w:author="Fred Takeda" w:date="2023-07-31T08:18:00Z">
              <w:r w:rsidDel="00C41E35">
                <w:rPr>
                  <w:rFonts w:asciiTheme="majorHAnsi" w:hAnsiTheme="majorHAnsi" w:cstheme="majorHAnsi"/>
                  <w:color w:val="000000" w:themeColor="text1"/>
                  <w:sz w:val="18"/>
                  <w:szCs w:val="18"/>
                </w:rPr>
                <w:delText xml:space="preserve">5) </w:delText>
              </w:r>
              <w:r w:rsidRPr="00D86475" w:rsidDel="00C41E35">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75FC5ACE" w14:textId="5BE11C5E" w:rsidR="008B67E4" w:rsidRPr="00D86475" w:rsidDel="00C41E35" w:rsidRDefault="008B67E4" w:rsidP="00EB72AD">
            <w:pPr>
              <w:rPr>
                <w:del w:id="65" w:author="Fred Takeda" w:date="2023-07-31T08:18:00Z"/>
                <w:rFonts w:asciiTheme="majorHAnsi" w:hAnsiTheme="majorHAnsi" w:cstheme="majorHAnsi"/>
                <w:color w:val="000000" w:themeColor="text1"/>
                <w:sz w:val="18"/>
                <w:szCs w:val="18"/>
              </w:rPr>
            </w:pPr>
            <w:del w:id="66" w:author="Fred Takeda" w:date="2023-07-31T08:18:00Z">
              <w:r w:rsidDel="00C41E35">
                <w:rPr>
                  <w:rFonts w:asciiTheme="majorHAnsi" w:hAnsiTheme="majorHAnsi" w:cstheme="majorHAnsi"/>
                  <w:color w:val="000000" w:themeColor="text1"/>
                  <w:sz w:val="18"/>
                  <w:szCs w:val="18"/>
                </w:rPr>
                <w:delText xml:space="preserve">6) </w:delText>
              </w:r>
              <w:r w:rsidRPr="00D86475" w:rsidDel="00C41E35">
                <w:rPr>
                  <w:rFonts w:asciiTheme="majorHAnsi" w:hAnsiTheme="majorHAnsi" w:cstheme="majorHAnsi"/>
                  <w:color w:val="000000" w:themeColor="text1"/>
                  <w:sz w:val="18"/>
                  <w:szCs w:val="18"/>
                </w:rPr>
                <w:delText xml:space="preserve">HARQ feedback based on Type 1 </w:delText>
              </w:r>
              <w:r w:rsidRPr="00D86475" w:rsidDel="00C41E35">
                <w:rPr>
                  <w:rFonts w:asciiTheme="majorHAnsi" w:hAnsiTheme="majorHAnsi" w:cstheme="majorHAnsi" w:hint="eastAsia"/>
                  <w:color w:val="000000" w:themeColor="text1"/>
                  <w:sz w:val="18"/>
                  <w:szCs w:val="18"/>
                </w:rPr>
                <w:delText>H</w:delText>
              </w:r>
              <w:r w:rsidRPr="00D86475" w:rsidDel="00C41E35">
                <w:rPr>
                  <w:rFonts w:asciiTheme="majorHAnsi" w:hAnsiTheme="majorHAnsi" w:cstheme="majorHAnsi"/>
                  <w:color w:val="000000" w:themeColor="text1"/>
                  <w:sz w:val="18"/>
                  <w:szCs w:val="18"/>
                </w:rPr>
                <w:delText>ARQ codebook</w:delText>
              </w:r>
            </w:del>
          </w:p>
          <w:p w14:paraId="6D347696" w14:textId="762083D5" w:rsidR="008B67E4" w:rsidRPr="00DC10C8" w:rsidRDefault="008B67E4" w:rsidP="00EB72AD">
            <w:pPr>
              <w:rPr>
                <w:rFonts w:asciiTheme="majorHAnsi" w:hAnsiTheme="majorHAnsi" w:cstheme="majorHAnsi"/>
                <w:color w:val="000000" w:themeColor="text1"/>
                <w:sz w:val="18"/>
                <w:szCs w:val="18"/>
              </w:rPr>
            </w:pPr>
            <w:del w:id="67" w:author="Fred Takeda" w:date="2023-07-31T08:18:00Z">
              <w:r w:rsidDel="00C41E35">
                <w:rPr>
                  <w:rFonts w:asciiTheme="majorHAnsi" w:hAnsiTheme="majorHAnsi" w:cstheme="majorHAnsi"/>
                  <w:color w:val="000000" w:themeColor="text1"/>
                  <w:sz w:val="18"/>
                  <w:szCs w:val="18"/>
                </w:rPr>
                <w:delText xml:space="preserve">7) </w:delText>
              </w:r>
              <w:r w:rsidDel="00C41E35">
                <w:rPr>
                  <w:rFonts w:asciiTheme="majorHAnsi" w:hAnsiTheme="majorHAnsi" w:cstheme="majorHAnsi" w:hint="eastAsia"/>
                  <w:color w:val="000000" w:themeColor="text1"/>
                  <w:sz w:val="18"/>
                  <w:szCs w:val="18"/>
                </w:rPr>
                <w:delText>F</w:delText>
              </w:r>
              <w:r w:rsidDel="00C41E35">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64C1C" w14:textId="6C5A4931" w:rsidR="008B67E4" w:rsidRPr="00263855" w:rsidRDefault="008B67E4" w:rsidP="00EB72AD">
            <w:pPr>
              <w:pStyle w:val="TAL"/>
              <w:rPr>
                <w:rFonts w:asciiTheme="majorHAnsi" w:eastAsia="ＭＳ 明朝" w:hAnsiTheme="majorHAnsi" w:cstheme="majorHAnsi"/>
                <w:color w:val="000000" w:themeColor="text1"/>
                <w:szCs w:val="18"/>
                <w:lang w:eastAsia="ja-JP"/>
              </w:rPr>
            </w:pPr>
            <w:del w:id="68" w:author="Fred Takeda" w:date="2023-07-31T08:18:00Z">
              <w:r w:rsidDel="00C41E35">
                <w:rPr>
                  <w:rFonts w:asciiTheme="majorHAnsi" w:eastAsia="ＭＳ 明朝" w:hAnsiTheme="majorHAnsi" w:cstheme="majorHAnsi"/>
                  <w:color w:val="000000" w:themeColor="text1"/>
                  <w:szCs w:val="18"/>
                  <w:lang w:eastAsia="ja-JP"/>
                </w:rPr>
                <w:delText>6-10 (CCS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28C23" w14:textId="1EF11640" w:rsidR="008B67E4" w:rsidRPr="00263855" w:rsidRDefault="008B67E4" w:rsidP="00EB72AD">
            <w:pPr>
              <w:pStyle w:val="TAL"/>
              <w:rPr>
                <w:rFonts w:asciiTheme="majorHAnsi" w:eastAsia="SimSun" w:hAnsiTheme="majorHAnsi" w:cstheme="majorHAnsi"/>
                <w:color w:val="000000" w:themeColor="text1"/>
                <w:szCs w:val="18"/>
                <w:lang w:eastAsia="zh-CN"/>
              </w:rPr>
            </w:pPr>
            <w:del w:id="69" w:author="Fred Takeda" w:date="2023-07-31T08:18:00Z">
              <w:r w:rsidDel="00C41E35">
                <w:rPr>
                  <w:rFonts w:asciiTheme="majorHAnsi" w:eastAsia="ＭＳ 明朝" w:hAnsiTheme="majorHAnsi" w:cstheme="majorHAnsi" w:hint="eastAsia"/>
                  <w:color w:val="000000" w:themeColor="text1"/>
                  <w:szCs w:val="18"/>
                  <w:lang w:eastAsia="ja-JP"/>
                </w:rPr>
                <w:delText>Y</w:delText>
              </w:r>
              <w:r w:rsidDel="00C41E35">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6FCDF"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FCEE7" w14:textId="36E81E2F" w:rsidR="008B67E4" w:rsidRPr="00263855" w:rsidRDefault="008B67E4" w:rsidP="00EB72AD">
            <w:pPr>
              <w:pStyle w:val="TAL"/>
              <w:rPr>
                <w:rFonts w:asciiTheme="majorHAnsi" w:eastAsia="SimSun" w:hAnsiTheme="majorHAnsi" w:cstheme="majorHAnsi"/>
                <w:color w:val="000000" w:themeColor="text1"/>
                <w:szCs w:val="18"/>
                <w:lang w:val="en-US" w:eastAsia="zh-CN"/>
              </w:rPr>
            </w:pPr>
            <w:del w:id="70" w:author="Fred Takeda" w:date="2023-07-31T08:18:00Z">
              <w:r w:rsidDel="00C41E35">
                <w:rPr>
                  <w:rFonts w:asciiTheme="majorHAnsi" w:eastAsia="ＭＳ 明朝" w:hAnsiTheme="majorHAnsi" w:cstheme="majorHAnsi" w:hint="eastAsia"/>
                  <w:color w:val="000000" w:themeColor="text1"/>
                  <w:szCs w:val="18"/>
                  <w:lang w:val="en-US" w:eastAsia="ja-JP"/>
                </w:rPr>
                <w:delText>U</w:delText>
              </w:r>
              <w:r w:rsidDel="00C41E35">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Del="00C41E35">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1503A" w14:textId="69B5531B" w:rsidR="008B67E4" w:rsidRPr="00263855" w:rsidRDefault="008B67E4" w:rsidP="00EB72AD">
            <w:pPr>
              <w:pStyle w:val="TAL"/>
              <w:rPr>
                <w:rFonts w:asciiTheme="majorHAnsi" w:eastAsia="SimSun" w:hAnsiTheme="majorHAnsi" w:cstheme="majorHAnsi"/>
                <w:color w:val="000000" w:themeColor="text1"/>
                <w:szCs w:val="18"/>
                <w:lang w:eastAsia="zh-CN"/>
              </w:rPr>
            </w:pPr>
            <w:del w:id="71" w:author="Fred Takeda" w:date="2023-07-31T08:18:00Z">
              <w:r w:rsidDel="00C41E35">
                <w:rPr>
                  <w:rFonts w:asciiTheme="majorHAnsi" w:eastAsia="ＭＳ 明朝" w:hAnsiTheme="majorHAnsi" w:cstheme="majorHAnsi"/>
                  <w:color w:val="000000" w:themeColor="text1"/>
                  <w:szCs w:val="18"/>
                  <w:lang w:eastAsia="ja-JP"/>
                </w:rPr>
                <w:delText>[</w:delText>
              </w:r>
              <w:r w:rsidDel="00C41E35">
                <w:rPr>
                  <w:rFonts w:asciiTheme="majorHAnsi" w:eastAsia="ＭＳ 明朝" w:hAnsiTheme="majorHAnsi" w:cstheme="majorHAnsi" w:hint="eastAsia"/>
                  <w:color w:val="000000" w:themeColor="text1"/>
                  <w:szCs w:val="18"/>
                  <w:lang w:eastAsia="ja-JP"/>
                </w:rPr>
                <w:delText>P</w:delText>
              </w:r>
              <w:r w:rsidDel="00C41E35">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FB8E2" w14:textId="5DA39BEE" w:rsidR="008B67E4" w:rsidRPr="00263855" w:rsidRDefault="008B67E4" w:rsidP="00EB72AD">
            <w:pPr>
              <w:pStyle w:val="TAL"/>
              <w:rPr>
                <w:rFonts w:asciiTheme="majorHAnsi" w:hAnsiTheme="majorHAnsi" w:cstheme="majorHAnsi"/>
                <w:color w:val="000000" w:themeColor="text1"/>
                <w:szCs w:val="18"/>
                <w:lang w:eastAsia="ja-JP"/>
              </w:rPr>
            </w:pPr>
            <w:del w:id="72"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47AA9" w14:textId="3CCC50CE" w:rsidR="008B67E4" w:rsidRPr="00263855" w:rsidRDefault="008B67E4" w:rsidP="00EB72AD">
            <w:pPr>
              <w:pStyle w:val="TAL"/>
              <w:rPr>
                <w:rFonts w:asciiTheme="majorHAnsi" w:hAnsiTheme="majorHAnsi" w:cstheme="majorHAnsi"/>
                <w:color w:val="000000" w:themeColor="text1"/>
                <w:szCs w:val="18"/>
                <w:lang w:eastAsia="ja-JP"/>
              </w:rPr>
            </w:pPr>
            <w:del w:id="73"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286F4" w14:textId="26F9F6A4" w:rsidR="008B67E4" w:rsidRPr="00263855" w:rsidRDefault="008B67E4" w:rsidP="00EB72AD">
            <w:pPr>
              <w:pStyle w:val="TAL"/>
              <w:rPr>
                <w:rFonts w:asciiTheme="majorHAnsi" w:hAnsiTheme="majorHAnsi" w:cstheme="majorHAnsi"/>
                <w:color w:val="000000" w:themeColor="text1"/>
                <w:szCs w:val="18"/>
                <w:lang w:eastAsia="ja-JP"/>
              </w:rPr>
            </w:pPr>
            <w:del w:id="74"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00525"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259B9" w14:textId="7716CF1A" w:rsidR="008B67E4" w:rsidRPr="00263855" w:rsidRDefault="008B67E4" w:rsidP="00EB72AD">
            <w:pPr>
              <w:pStyle w:val="TAL"/>
              <w:rPr>
                <w:rFonts w:asciiTheme="majorHAnsi" w:hAnsiTheme="majorHAnsi" w:cstheme="majorHAnsi"/>
                <w:color w:val="000000" w:themeColor="text1"/>
                <w:szCs w:val="18"/>
                <w:lang w:eastAsia="ja-JP"/>
              </w:rPr>
            </w:pPr>
            <w:del w:id="75" w:author="Fred Takeda" w:date="2023-07-31T08:18:00Z">
              <w:r w:rsidDel="00C41E35">
                <w:rPr>
                  <w:rFonts w:asciiTheme="majorHAnsi" w:hAnsiTheme="majorHAnsi" w:cstheme="majorHAnsi"/>
                  <w:color w:val="000000" w:themeColor="text1"/>
                  <w:szCs w:val="18"/>
                  <w:lang w:eastAsia="ja-JP"/>
                </w:rPr>
                <w:delText>Optional with capability signaling</w:delText>
              </w:r>
            </w:del>
          </w:p>
        </w:tc>
      </w:tr>
      <w:tr w:rsidR="005D6374" w:rsidRPr="00263855" w14:paraId="5D4C2AC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5F9B1"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5D8BAEB"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66878503"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B467"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3443DE56"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2AB55A17"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0A4DFDD3"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6D0F367B" w14:textId="77777777" w:rsidR="008B67E4" w:rsidRPr="00D8374C" w:rsidRDefault="008B67E4" w:rsidP="008B67E4">
            <w:pPr>
              <w:pStyle w:val="ListParagraph"/>
              <w:numPr>
                <w:ilvl w:val="0"/>
                <w:numId w:val="14"/>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BA9FAAD"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4302B190"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5962BEBF" w14:textId="001CD935" w:rsidR="008B67E4" w:rsidRPr="006C0B74" w:rsidRDefault="008B67E4" w:rsidP="008B67E4">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 from the band combinations</w:t>
            </w:r>
          </w:p>
          <w:p w14:paraId="6AC56518" w14:textId="0D422C43" w:rsidR="008B67E4" w:rsidRPr="00D8374C" w:rsidRDefault="008B67E4" w:rsidP="00EB72AD">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31C42C40" w14:textId="2CA7BDEF" w:rsidR="008B67E4" w:rsidRPr="00D8374C" w:rsidRDefault="008B67E4" w:rsidP="00EB72AD">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r w:rsidR="00816BA7">
              <w:rPr>
                <w:rFonts w:asciiTheme="majorHAnsi" w:hAnsiTheme="majorHAnsi" w:cstheme="majorHAnsi"/>
                <w:sz w:val="18"/>
                <w:szCs w:val="18"/>
              </w:rPr>
              <w:t xml:space="preserve"> across PUCCH groups</w:t>
            </w:r>
            <w:r w:rsidRPr="00D8374C">
              <w:rPr>
                <w:rFonts w:asciiTheme="majorHAnsi" w:hAnsiTheme="majorHAnsi" w:cstheme="majorHAnsi"/>
                <w:sz w:val="18"/>
                <w:szCs w:val="18"/>
              </w:rPr>
              <w:t xml:space="preserve">: Candidate value set of </w:t>
            </w:r>
            <w:r w:rsidR="00816BA7">
              <w:rPr>
                <w:rFonts w:asciiTheme="majorHAnsi" w:hAnsiTheme="majorHAnsi" w:cstheme="majorHAnsi"/>
                <w:sz w:val="18"/>
                <w:szCs w:val="18"/>
              </w:rPr>
              <w:t>{1, 2, 3, 4, 5, 6, 7, 8}</w:t>
            </w:r>
          </w:p>
          <w:p w14:paraId="4DE267B2" w14:textId="0E356E28" w:rsidR="008B67E4" w:rsidRPr="00D8374C" w:rsidRDefault="008B67E4" w:rsidP="00EB72AD">
            <w:pPr>
              <w:rPr>
                <w:rFonts w:asciiTheme="majorHAnsi" w:hAnsiTheme="majorHAnsi" w:cstheme="majorHAnsi"/>
                <w:sz w:val="18"/>
                <w:szCs w:val="18"/>
                <w:lang w:val="en-US"/>
              </w:rPr>
            </w:pPr>
            <w:del w:id="76" w:author="Fred Takeda" w:date="2023-07-31T08:19:00Z">
              <w:r w:rsidRPr="00D8374C" w:rsidDel="00B47B7B">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01B0E658" w14:textId="51F3D9CB"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del w:id="77"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shd w:val="clear" w:color="auto" w:fill="FFFF00"/>
              </w:rPr>
              <w:t>1, 2, 3, 4</w:t>
            </w:r>
            <w:del w:id="78"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rPr>
              <w:t xml:space="preserve">}, </w:t>
            </w:r>
            <w:del w:id="79" w:author="Fred Takeda" w:date="2023-07-31T08:19:00Z">
              <w:r w:rsidRPr="00D8374C" w:rsidDel="00B47B7B">
                <w:rPr>
                  <w:rFonts w:asciiTheme="majorHAnsi" w:hAnsiTheme="majorHAnsi" w:cstheme="majorHAnsi"/>
                  <w:sz w:val="18"/>
                  <w:szCs w:val="18"/>
                  <w:highlight w:val="yellow"/>
                  <w:lang w:val="en-US"/>
                </w:rPr>
                <w:delText xml:space="preserve">FFS whether </w:delText>
              </w:r>
            </w:del>
            <w:r w:rsidRPr="00D8374C">
              <w:rPr>
                <w:rFonts w:asciiTheme="majorHAnsi" w:hAnsiTheme="majorHAnsi" w:cstheme="majorHAnsi"/>
                <w:sz w:val="18"/>
                <w:szCs w:val="18"/>
                <w:highlight w:val="yellow"/>
                <w:lang w:val="en-US"/>
              </w:rPr>
              <w:t>to report separately for the reported combinations between scheduling and scheduled cells in components 3a/3b</w:t>
            </w:r>
          </w:p>
          <w:p w14:paraId="7A8166CD" w14:textId="61AEEC3B" w:rsidR="008B67E4" w:rsidRPr="00D8374C" w:rsidRDefault="00996D9A" w:rsidP="00EB72AD">
            <w:pPr>
              <w:rPr>
                <w:rFonts w:asciiTheme="majorHAnsi" w:hAnsiTheme="majorHAnsi" w:cstheme="majorHAnsi"/>
                <w:sz w:val="18"/>
                <w:szCs w:val="18"/>
                <w:lang w:val="en-US"/>
              </w:rPr>
            </w:pPr>
            <w:ins w:id="80" w:author="Fred Takeda" w:date="2023-07-31T08:20:00Z">
              <w:r>
                <w:rPr>
                  <w:rFonts w:asciiTheme="majorHAnsi" w:hAnsiTheme="majorHAnsi" w:cstheme="majorHAnsi"/>
                  <w:sz w:val="18"/>
                  <w:szCs w:val="18"/>
                  <w:highlight w:val="yellow"/>
                  <w:lang w:val="en-US"/>
                </w:rPr>
                <w:t xml:space="preserve">6a) </w:t>
              </w:r>
            </w:ins>
            <w:del w:id="81" w:author="Fred Takeda" w:date="2023-07-31T08:20:00Z">
              <w:r w:rsidR="008B67E4" w:rsidRPr="00D8374C" w:rsidDel="00996D9A">
                <w:rPr>
                  <w:rFonts w:asciiTheme="majorHAnsi" w:hAnsiTheme="majorHAnsi" w:cstheme="majorHAnsi"/>
                  <w:sz w:val="18"/>
                  <w:szCs w:val="18"/>
                  <w:highlight w:val="yellow"/>
                  <w:lang w:val="en-US"/>
                </w:rPr>
                <w:delText>[</w:delText>
              </w:r>
            </w:del>
            <w:r w:rsidR="008B67E4"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82" w:author="Fred Takeda" w:date="2023-07-31T08:20:00Z">
              <w:r w:rsidR="008B67E4" w:rsidRPr="00D8374C" w:rsidDel="00996D9A">
                <w:rPr>
                  <w:rFonts w:asciiTheme="majorHAnsi" w:hAnsiTheme="majorHAnsi" w:cstheme="majorHAnsi"/>
                  <w:sz w:val="18"/>
                  <w:szCs w:val="18"/>
                  <w:highlight w:val="yellow"/>
                  <w:lang w:val="en-US"/>
                </w:rPr>
                <w:delText>[</w:delText>
              </w:r>
            </w:del>
            <w:r w:rsidR="008B67E4" w:rsidRPr="00D8374C">
              <w:rPr>
                <w:rFonts w:asciiTheme="majorHAnsi" w:hAnsiTheme="majorHAnsi" w:cstheme="majorHAnsi"/>
                <w:sz w:val="18"/>
                <w:szCs w:val="18"/>
                <w:highlight w:val="yellow"/>
                <w:lang w:val="en-US"/>
              </w:rPr>
              <w:t xml:space="preserve">2, 3, …, </w:t>
            </w:r>
            <w:ins w:id="83" w:author="Fred Takeda" w:date="2023-07-31T08:20:00Z">
              <w:r>
                <w:rPr>
                  <w:rFonts w:asciiTheme="majorHAnsi" w:hAnsiTheme="majorHAnsi" w:cstheme="majorHAnsi"/>
                  <w:sz w:val="18"/>
                  <w:szCs w:val="18"/>
                  <w:highlight w:val="yellow"/>
                  <w:lang w:val="en-US"/>
                </w:rPr>
                <w:t>16</w:t>
              </w:r>
            </w:ins>
            <w:del w:id="84" w:author="Fred Takeda" w:date="2023-07-31T08:20:00Z">
              <w:r w:rsidR="008B67E4" w:rsidRPr="00D8374C" w:rsidDel="00996D9A">
                <w:rPr>
                  <w:rFonts w:asciiTheme="majorHAnsi" w:hAnsiTheme="majorHAnsi" w:cstheme="majorHAnsi"/>
                  <w:sz w:val="18"/>
                  <w:szCs w:val="18"/>
                  <w:highlight w:val="yellow"/>
                  <w:lang w:val="en-US"/>
                </w:rPr>
                <w:delText>8]</w:delText>
              </w:r>
            </w:del>
            <w:r w:rsidR="008B67E4" w:rsidRPr="00D8374C">
              <w:rPr>
                <w:rFonts w:asciiTheme="majorHAnsi" w:hAnsiTheme="majorHAnsi" w:cstheme="majorHAnsi"/>
                <w:sz w:val="18"/>
                <w:szCs w:val="18"/>
                <w:highlight w:val="yellow"/>
                <w:lang w:val="en-US"/>
              </w:rPr>
              <w:t xml:space="preserve">}, </w:t>
            </w:r>
            <w:del w:id="85" w:author="Fred Takeda" w:date="2023-07-31T08:20:00Z">
              <w:r w:rsidR="008B67E4" w:rsidRPr="00D8374C" w:rsidDel="00996D9A">
                <w:rPr>
                  <w:rFonts w:asciiTheme="majorHAnsi" w:hAnsiTheme="majorHAnsi" w:cstheme="majorHAnsi"/>
                  <w:sz w:val="18"/>
                  <w:szCs w:val="18"/>
                  <w:highlight w:val="yellow"/>
                  <w:lang w:val="en-US"/>
                </w:rPr>
                <w:delText xml:space="preserve">FFS whether </w:delText>
              </w:r>
            </w:del>
            <w:r w:rsidR="008B67E4" w:rsidRPr="00D8374C">
              <w:rPr>
                <w:rFonts w:asciiTheme="majorHAnsi" w:hAnsiTheme="majorHAnsi" w:cstheme="majorHAnsi"/>
                <w:sz w:val="18"/>
                <w:szCs w:val="18"/>
                <w:highlight w:val="yellow"/>
                <w:lang w:val="en-US"/>
              </w:rPr>
              <w:t>to report separately for the reported combinations between scheduling and scheduled cells in components 3a/3b</w:t>
            </w:r>
            <w:del w:id="86" w:author="Fred Takeda" w:date="2023-07-31T08:20:00Z">
              <w:r w:rsidR="008B67E4" w:rsidRPr="00D8374C" w:rsidDel="00996D9A">
                <w:rPr>
                  <w:rFonts w:asciiTheme="majorHAnsi" w:hAnsiTheme="majorHAnsi" w:cstheme="majorHAnsi"/>
                  <w:sz w:val="18"/>
                  <w:szCs w:val="18"/>
                  <w:highlight w:val="yellow"/>
                  <w:lang w:val="en-US"/>
                </w:rPr>
                <w:delText>]</w:delText>
              </w:r>
            </w:del>
          </w:p>
          <w:p w14:paraId="5151C674" w14:textId="7A291F29" w:rsidR="008B67E4" w:rsidRPr="00D8374C" w:rsidRDefault="008B67E4" w:rsidP="00EB72AD">
            <w:pPr>
              <w:rPr>
                <w:rFonts w:asciiTheme="majorHAnsi" w:hAnsiTheme="majorHAnsi" w:cstheme="majorHAnsi"/>
                <w:strike/>
                <w:sz w:val="18"/>
                <w:szCs w:val="18"/>
              </w:rPr>
            </w:pPr>
            <w:r w:rsidRPr="00D8374C">
              <w:rPr>
                <w:rFonts w:asciiTheme="majorHAnsi" w:hAnsiTheme="majorHAnsi" w:cstheme="majorHAnsi"/>
                <w:sz w:val="18"/>
                <w:szCs w:val="18"/>
              </w:rPr>
              <w:lastRenderedPageBreak/>
              <w:t xml:space="preserve">7) </w:t>
            </w:r>
            <w:r w:rsidR="00F45B92">
              <w:rPr>
                <w:rFonts w:asciiTheme="majorHAnsi" w:hAnsiTheme="majorHAnsi" w:cstheme="majorHAnsi"/>
                <w:sz w:val="18"/>
                <w:szCs w:val="18"/>
              </w:rPr>
              <w:t xml:space="preserve">Supported </w:t>
            </w:r>
            <w:r w:rsidR="00F45B92" w:rsidRPr="00D8374C">
              <w:rPr>
                <w:rFonts w:asciiTheme="majorHAnsi" w:hAnsiTheme="majorHAnsi" w:cstheme="majorHAnsi"/>
                <w:sz w:val="18"/>
                <w:szCs w:val="18"/>
              </w:rPr>
              <w:t xml:space="preserve">HARQ feedback </w:t>
            </w:r>
            <w:r w:rsidR="00F45B92">
              <w:rPr>
                <w:rFonts w:asciiTheme="majorHAnsi" w:hAnsiTheme="majorHAnsi" w:cstheme="majorHAnsi"/>
                <w:sz w:val="18"/>
                <w:szCs w:val="18"/>
              </w:rPr>
              <w:t xml:space="preserve">types, </w:t>
            </w:r>
            <w:r w:rsidR="00F45B92" w:rsidRPr="009D75EE">
              <w:rPr>
                <w:rFonts w:asciiTheme="majorHAnsi" w:hAnsiTheme="majorHAnsi" w:cstheme="majorHAnsi"/>
                <w:sz w:val="18"/>
                <w:szCs w:val="18"/>
              </w:rPr>
              <w:t>candidate values: {type 1, type2, type 1 and type 2}, Note: the UE shall report the same value for all supported BC for FG 49-1</w:t>
            </w:r>
            <w:r w:rsidR="00F45B92">
              <w:rPr>
                <w:rFonts w:asciiTheme="majorHAnsi" w:hAnsiTheme="majorHAnsi" w:cstheme="majorHAnsi"/>
                <w:sz w:val="18"/>
                <w:szCs w:val="18"/>
              </w:rPr>
              <w:t>b</w:t>
            </w:r>
          </w:p>
          <w:p w14:paraId="493723FC"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636C5E33" w14:textId="2BCE5946" w:rsidR="008B67E4" w:rsidRDefault="008B67E4" w:rsidP="00EB72AD">
            <w:pPr>
              <w:rPr>
                <w:ins w:id="87" w:author="Fred Takeda" w:date="2023-07-31T08:20:00Z"/>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6A2AE619" w14:textId="77777777" w:rsidR="00996D9A" w:rsidRDefault="00996D9A" w:rsidP="00996D9A">
            <w:pPr>
              <w:rPr>
                <w:ins w:id="88" w:author="Fred Takeda" w:date="2023-07-31T08:20:00Z"/>
                <w:rFonts w:asciiTheme="majorHAnsi" w:hAnsiTheme="majorHAnsi" w:cstheme="majorHAnsi"/>
                <w:sz w:val="18"/>
                <w:szCs w:val="18"/>
              </w:rPr>
            </w:pPr>
            <w:ins w:id="89" w:author="Fred Takeda" w:date="2023-07-31T08:20:00Z">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r w:rsidRPr="00996D9A">
                <w:rPr>
                  <w:rFonts w:asciiTheme="majorHAnsi" w:hAnsiTheme="majorHAnsi" w:cstheme="majorHAnsi"/>
                  <w:sz w:val="18"/>
                  <w:szCs w:val="18"/>
                </w:rPr>
                <w:t>for a set of cells</w:t>
              </w:r>
              <w:r w:rsidRPr="00F26BE6">
                <w:rPr>
                  <w:rFonts w:asciiTheme="majorHAnsi" w:hAnsiTheme="majorHAnsi" w:cstheme="majorHAnsi"/>
                  <w:sz w:val="18"/>
                  <w:szCs w:val="18"/>
                </w:rPr>
                <w:t xml:space="preserve"> configured for multi-cell PDSCH scheduling by a DCI format 1_3</w:t>
              </w:r>
            </w:ins>
          </w:p>
          <w:p w14:paraId="0ACA4725" w14:textId="77777777" w:rsidR="00996D9A" w:rsidRPr="006F7565" w:rsidRDefault="00996D9A" w:rsidP="00996D9A">
            <w:pPr>
              <w:pStyle w:val="ListParagraph"/>
              <w:numPr>
                <w:ilvl w:val="0"/>
                <w:numId w:val="15"/>
              </w:numPr>
              <w:ind w:leftChars="0"/>
              <w:rPr>
                <w:ins w:id="90" w:author="Fred Takeda" w:date="2023-07-31T08:20:00Z"/>
                <w:rFonts w:asciiTheme="majorHAnsi" w:hAnsiTheme="majorHAnsi" w:cstheme="majorHAnsi"/>
                <w:sz w:val="18"/>
                <w:szCs w:val="18"/>
              </w:rPr>
            </w:pPr>
            <w:ins w:id="91" w:author="Fred Takeda" w:date="2023-07-31T08:20:00Z">
              <w:r w:rsidRPr="006F7565">
                <w:rPr>
                  <w:rFonts w:asciiTheme="majorHAnsi" w:hAnsiTheme="majorHAnsi" w:cstheme="majorHAnsi"/>
                  <w:sz w:val="18"/>
                  <w:szCs w:val="18"/>
                </w:rPr>
                <w:t>For lower to higher SCS or for same SCS</w:t>
              </w:r>
            </w:ins>
          </w:p>
          <w:p w14:paraId="0D1805CD" w14:textId="77777777" w:rsidR="00996D9A" w:rsidRPr="006F7565" w:rsidRDefault="00996D9A" w:rsidP="00996D9A">
            <w:pPr>
              <w:pStyle w:val="ListParagraph"/>
              <w:numPr>
                <w:ilvl w:val="1"/>
                <w:numId w:val="15"/>
              </w:numPr>
              <w:ind w:leftChars="0"/>
              <w:rPr>
                <w:ins w:id="92" w:author="Fred Takeda" w:date="2023-07-31T08:20:00Z"/>
                <w:rFonts w:asciiTheme="majorHAnsi" w:hAnsiTheme="majorHAnsi" w:cstheme="majorHAnsi"/>
                <w:sz w:val="18"/>
                <w:szCs w:val="18"/>
              </w:rPr>
            </w:pPr>
            <w:ins w:id="93" w:author="Fred Takeda" w:date="2023-07-31T08:20:00Z">
              <w:r w:rsidRPr="006F7565">
                <w:rPr>
                  <w:rFonts w:asciiTheme="majorHAnsi" w:hAnsiTheme="majorHAnsi" w:cstheme="majorHAnsi"/>
                  <w:sz w:val="18"/>
                  <w:szCs w:val="18"/>
                </w:rPr>
                <w:t>One unicast DCI per slot of scheduling cell for the set of cells for FDD scheduling cell</w:t>
              </w:r>
            </w:ins>
          </w:p>
          <w:p w14:paraId="6DA33527" w14:textId="77777777" w:rsidR="00996D9A" w:rsidRPr="006F7565" w:rsidRDefault="00996D9A" w:rsidP="00996D9A">
            <w:pPr>
              <w:pStyle w:val="ListParagraph"/>
              <w:numPr>
                <w:ilvl w:val="1"/>
                <w:numId w:val="15"/>
              </w:numPr>
              <w:ind w:leftChars="0"/>
              <w:rPr>
                <w:ins w:id="94" w:author="Fred Takeda" w:date="2023-07-31T08:20:00Z"/>
                <w:rFonts w:asciiTheme="majorHAnsi" w:hAnsiTheme="majorHAnsi" w:cstheme="majorHAnsi"/>
                <w:sz w:val="18"/>
                <w:szCs w:val="18"/>
              </w:rPr>
            </w:pPr>
            <w:ins w:id="95" w:author="Fred Takeda" w:date="2023-07-31T08:20:00Z">
              <w:r>
                <w:rPr>
                  <w:rFonts w:asciiTheme="majorHAnsi" w:hAnsiTheme="majorHAnsi" w:cstheme="majorHAnsi"/>
                  <w:sz w:val="18"/>
                  <w:szCs w:val="18"/>
                </w:rPr>
                <w:t>One</w:t>
              </w:r>
              <w:r w:rsidRPr="006F7565">
                <w:rPr>
                  <w:rFonts w:asciiTheme="majorHAnsi" w:hAnsiTheme="majorHAnsi" w:cstheme="majorHAnsi"/>
                  <w:sz w:val="18"/>
                  <w:szCs w:val="18"/>
                </w:rPr>
                <w:t xml:space="preserve"> unicast DCI per slot of scheduling cell for the set of cells for TDD scheduling cell</w:t>
              </w:r>
            </w:ins>
          </w:p>
          <w:p w14:paraId="293B1567" w14:textId="77777777" w:rsidR="00996D9A" w:rsidRPr="006F7565" w:rsidRDefault="00996D9A" w:rsidP="00996D9A">
            <w:pPr>
              <w:pStyle w:val="ListParagraph"/>
              <w:numPr>
                <w:ilvl w:val="0"/>
                <w:numId w:val="15"/>
              </w:numPr>
              <w:ind w:leftChars="0"/>
              <w:rPr>
                <w:ins w:id="96" w:author="Fred Takeda" w:date="2023-07-31T08:20:00Z"/>
                <w:rFonts w:asciiTheme="majorHAnsi" w:hAnsiTheme="majorHAnsi" w:cstheme="majorHAnsi"/>
                <w:sz w:val="18"/>
                <w:szCs w:val="18"/>
              </w:rPr>
            </w:pPr>
            <w:ins w:id="97" w:author="Fred Takeda" w:date="2023-07-31T08:20: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5AB0CA30" w14:textId="77777777" w:rsidR="00996D9A" w:rsidRPr="006F7565" w:rsidRDefault="00996D9A" w:rsidP="00996D9A">
            <w:pPr>
              <w:pStyle w:val="ListParagraph"/>
              <w:numPr>
                <w:ilvl w:val="1"/>
                <w:numId w:val="15"/>
              </w:numPr>
              <w:ind w:leftChars="0"/>
              <w:rPr>
                <w:ins w:id="98" w:author="Fred Takeda" w:date="2023-07-31T08:20:00Z"/>
                <w:rFonts w:asciiTheme="majorHAnsi" w:hAnsiTheme="majorHAnsi" w:cstheme="majorHAnsi"/>
                <w:sz w:val="18"/>
                <w:szCs w:val="18"/>
              </w:rPr>
            </w:pPr>
            <w:ins w:id="99" w:author="Fred Takeda" w:date="2023-07-31T08:20:00Z">
              <w:r w:rsidRPr="006F7565">
                <w:rPr>
                  <w:rFonts w:asciiTheme="majorHAnsi" w:hAnsiTheme="majorHAnsi" w:cstheme="majorHAnsi" w:hint="eastAsia"/>
                  <w:sz w:val="18"/>
                  <w:szCs w:val="18"/>
                </w:rPr>
                <w:t>O</w:t>
              </w:r>
              <w:r w:rsidRPr="006F7565">
                <w:rPr>
                  <w:rFonts w:asciiTheme="majorHAnsi" w:hAnsiTheme="majorHAnsi" w:cstheme="majorHAnsi"/>
                  <w:sz w:val="18"/>
                  <w:szCs w:val="18"/>
                </w:rPr>
                <w:t>ne unicast DCI per N consecutive slots of scheduling cell for FDD scheduling cell, and</w:t>
              </w:r>
            </w:ins>
          </w:p>
          <w:p w14:paraId="4B496F00" w14:textId="77777777" w:rsidR="00996D9A" w:rsidRPr="006F7565" w:rsidRDefault="00996D9A" w:rsidP="00996D9A">
            <w:pPr>
              <w:pStyle w:val="ListParagraph"/>
              <w:numPr>
                <w:ilvl w:val="1"/>
                <w:numId w:val="15"/>
              </w:numPr>
              <w:ind w:leftChars="0"/>
              <w:rPr>
                <w:ins w:id="100" w:author="Fred Takeda" w:date="2023-07-31T08:20:00Z"/>
                <w:rFonts w:asciiTheme="majorHAnsi" w:hAnsiTheme="majorHAnsi" w:cstheme="majorHAnsi"/>
                <w:sz w:val="18"/>
                <w:szCs w:val="18"/>
              </w:rPr>
            </w:pPr>
            <w:ins w:id="101" w:author="Fred Takeda" w:date="2023-07-31T08:20:00Z">
              <w:r>
                <w:rPr>
                  <w:rFonts w:asciiTheme="majorHAnsi" w:hAnsiTheme="majorHAnsi" w:cstheme="majorHAnsi"/>
                  <w:sz w:val="18"/>
                  <w:szCs w:val="18"/>
                </w:rPr>
                <w:t>One</w:t>
              </w:r>
              <w:r w:rsidRPr="006F7565">
                <w:rPr>
                  <w:rFonts w:asciiTheme="majorHAnsi" w:hAnsiTheme="majorHAnsi" w:cstheme="majorHAnsi"/>
                  <w:sz w:val="18"/>
                  <w:szCs w:val="18"/>
                </w:rPr>
                <w:t xml:space="preserve"> unicast DCI per N consecutive slots of scheduling cell for TDD scheduling cell, where</w:t>
              </w:r>
            </w:ins>
          </w:p>
          <w:p w14:paraId="5B342B7D" w14:textId="77777777" w:rsidR="00996D9A" w:rsidRPr="006F7565" w:rsidRDefault="00996D9A" w:rsidP="00996D9A">
            <w:pPr>
              <w:pStyle w:val="ListParagraph"/>
              <w:numPr>
                <w:ilvl w:val="2"/>
                <w:numId w:val="15"/>
              </w:numPr>
              <w:ind w:leftChars="0"/>
              <w:rPr>
                <w:ins w:id="102" w:author="Fred Takeda" w:date="2023-07-31T08:20:00Z"/>
                <w:rFonts w:asciiTheme="majorHAnsi" w:hAnsiTheme="majorHAnsi" w:cstheme="majorHAnsi"/>
                <w:sz w:val="18"/>
                <w:szCs w:val="18"/>
              </w:rPr>
            </w:pPr>
            <w:ins w:id="103"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7B75481A" w14:textId="77777777" w:rsidR="00996D9A" w:rsidRPr="006F7565" w:rsidRDefault="00996D9A" w:rsidP="00996D9A">
            <w:pPr>
              <w:pStyle w:val="ListParagraph"/>
              <w:numPr>
                <w:ilvl w:val="2"/>
                <w:numId w:val="15"/>
              </w:numPr>
              <w:ind w:leftChars="0"/>
              <w:rPr>
                <w:ins w:id="104" w:author="Fred Takeda" w:date="2023-07-31T08:20:00Z"/>
                <w:rFonts w:asciiTheme="majorHAnsi" w:hAnsiTheme="majorHAnsi" w:cstheme="majorHAnsi"/>
                <w:sz w:val="18"/>
                <w:szCs w:val="18"/>
              </w:rPr>
            </w:pPr>
            <w:ins w:id="105"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5D5C0AA6" w14:textId="77777777" w:rsidR="00996D9A" w:rsidRPr="006F7565" w:rsidRDefault="00996D9A" w:rsidP="00996D9A">
            <w:pPr>
              <w:pStyle w:val="ListParagraph"/>
              <w:numPr>
                <w:ilvl w:val="2"/>
                <w:numId w:val="15"/>
              </w:numPr>
              <w:ind w:leftChars="0"/>
              <w:rPr>
                <w:ins w:id="106" w:author="Fred Takeda" w:date="2023-07-31T08:20:00Z"/>
                <w:rFonts w:asciiTheme="majorHAnsi" w:hAnsiTheme="majorHAnsi" w:cstheme="majorHAnsi"/>
                <w:sz w:val="18"/>
                <w:szCs w:val="18"/>
              </w:rPr>
            </w:pPr>
            <w:ins w:id="107"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2F11703A" w14:textId="77777777" w:rsidR="00996D9A" w:rsidRDefault="00996D9A" w:rsidP="00996D9A">
            <w:pPr>
              <w:rPr>
                <w:ins w:id="108" w:author="Fred Takeda" w:date="2023-07-31T08:20:00Z"/>
                <w:rFonts w:asciiTheme="majorHAnsi" w:hAnsiTheme="majorHAnsi" w:cstheme="majorHAnsi"/>
                <w:sz w:val="18"/>
                <w:szCs w:val="18"/>
              </w:rPr>
            </w:pPr>
            <w:ins w:id="109" w:author="Fred Takeda" w:date="2023-07-31T08:20:00Z">
              <w:r w:rsidRPr="00B618CD">
                <w:rPr>
                  <w:rFonts w:asciiTheme="majorHAnsi" w:hAnsiTheme="majorHAnsi" w:cstheme="majorHAnsi" w:hint="eastAsia"/>
                  <w:sz w:val="18"/>
                  <w:szCs w:val="18"/>
                </w:rPr>
                <w:t>1</w:t>
              </w:r>
              <w:r w:rsidRPr="00B618CD">
                <w:rPr>
                  <w:rFonts w:asciiTheme="majorHAnsi" w:hAnsiTheme="majorHAnsi" w:cstheme="majorHAnsi"/>
                  <w:sz w:val="18"/>
                  <w:szCs w:val="18"/>
                </w:rPr>
                <w:t>1) Search space set configurations for DCI format 1_3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ins>
          </w:p>
          <w:p w14:paraId="4B0B2674" w14:textId="77777777" w:rsidR="00996D9A" w:rsidRDefault="00996D9A" w:rsidP="00996D9A">
            <w:pPr>
              <w:pStyle w:val="ListParagraph"/>
              <w:numPr>
                <w:ilvl w:val="0"/>
                <w:numId w:val="25"/>
              </w:numPr>
              <w:ind w:leftChars="0"/>
              <w:rPr>
                <w:ins w:id="110" w:author="Fred Takeda" w:date="2023-07-31T08:20:00Z"/>
                <w:rFonts w:asciiTheme="majorHAnsi" w:hAnsiTheme="majorHAnsi" w:cstheme="majorHAnsi"/>
                <w:sz w:val="18"/>
                <w:szCs w:val="18"/>
              </w:rPr>
            </w:pPr>
            <w:ins w:id="111" w:author="Fred Takeda" w:date="2023-07-31T08:20:00Z">
              <w:r>
                <w:rPr>
                  <w:rFonts w:asciiTheme="majorHAnsi" w:hAnsiTheme="majorHAnsi" w:cstheme="majorHAnsi"/>
                  <w:sz w:val="18"/>
                  <w:szCs w:val="18"/>
                </w:rPr>
                <w:t>Monitoring SS set(s) for DCI 1_3 on the scheduling cell for the set</w:t>
              </w:r>
            </w:ins>
          </w:p>
          <w:p w14:paraId="32A5A310" w14:textId="70F639C5" w:rsidR="00996D9A" w:rsidRPr="00996D9A" w:rsidRDefault="00996D9A" w:rsidP="00EB72AD">
            <w:pPr>
              <w:pStyle w:val="ListParagraph"/>
              <w:numPr>
                <w:ilvl w:val="0"/>
                <w:numId w:val="25"/>
              </w:numPr>
              <w:ind w:leftChars="0"/>
              <w:rPr>
                <w:rFonts w:asciiTheme="majorHAnsi" w:hAnsiTheme="majorHAnsi" w:cstheme="majorHAnsi"/>
                <w:sz w:val="18"/>
                <w:szCs w:val="18"/>
              </w:rPr>
            </w:pPr>
            <w:ins w:id="112" w:author="Fred Takeda" w:date="2023-07-31T08:20: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4F66BAB2" w14:textId="45092A7B" w:rsidR="008B67E4" w:rsidRPr="006C0B74" w:rsidDel="00996D9A" w:rsidRDefault="008B67E4" w:rsidP="00EB72AD">
            <w:pPr>
              <w:rPr>
                <w:del w:id="113" w:author="Fred Takeda" w:date="2023-07-31T08:20:00Z"/>
                <w:rFonts w:asciiTheme="majorHAnsi" w:hAnsiTheme="majorHAnsi" w:cstheme="majorHAnsi"/>
                <w:sz w:val="18"/>
                <w:szCs w:val="18"/>
                <w:highlight w:val="yellow"/>
              </w:rPr>
            </w:pPr>
            <w:del w:id="114" w:author="Fred Takeda" w:date="2023-07-31T08:20:00Z">
              <w:r w:rsidRPr="006C0B74" w:rsidDel="00996D9A">
                <w:rPr>
                  <w:rFonts w:asciiTheme="majorHAnsi" w:hAnsiTheme="majorHAnsi" w:cstheme="majorHAnsi"/>
                  <w:sz w:val="18"/>
                  <w:szCs w:val="18"/>
                  <w:highlight w:val="yellow"/>
                </w:rPr>
                <w:delText>FFS: Number of unicast DCI(s) to process for a set of cells when monitoring DCI format 0_3 or 1_3 is configured</w:delText>
              </w:r>
            </w:del>
          </w:p>
          <w:p w14:paraId="33151548" w14:textId="672B9651" w:rsidR="008B67E4" w:rsidRPr="00DC10C8" w:rsidRDefault="008B67E4" w:rsidP="00EB72AD">
            <w:pPr>
              <w:rPr>
                <w:rFonts w:asciiTheme="majorHAnsi" w:hAnsiTheme="majorHAnsi" w:cstheme="majorHAnsi"/>
                <w:color w:val="000000" w:themeColor="text1"/>
                <w:sz w:val="18"/>
                <w:szCs w:val="18"/>
              </w:rPr>
            </w:pPr>
            <w:del w:id="115" w:author="Fred Takeda" w:date="2023-07-31T08:20:00Z">
              <w:r w:rsidRPr="006C0B74" w:rsidDel="00996D9A">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4419"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3DDC"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0568"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0A26" w14:textId="77777777" w:rsidR="008B67E4" w:rsidRPr="00263855" w:rsidRDefault="008B67E4" w:rsidP="00EB72AD">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32374" w14:textId="08637C39" w:rsidR="008B67E4" w:rsidRPr="00263855" w:rsidRDefault="008B67E4" w:rsidP="00EB72AD">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01B4"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2F67"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7A88"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6D67"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D286"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5D6374" w:rsidRPr="00D8374C" w14:paraId="7A22E9BC"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30FA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C4C6C4F"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AE3E91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01C2" w14:textId="77777777"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24BA2042" w14:textId="261219F7" w:rsidR="008B67E4" w:rsidRPr="00BA4CED" w:rsidRDefault="008B67E4" w:rsidP="00EB72AD">
            <w:pPr>
              <w:rPr>
                <w:rFonts w:asciiTheme="majorHAnsi" w:hAnsiTheme="majorHAnsi" w:cstheme="majorHAnsi"/>
                <w:sz w:val="18"/>
                <w:szCs w:val="18"/>
              </w:rPr>
            </w:pPr>
            <w:r w:rsidRPr="00A05F9E">
              <w:rPr>
                <w:rFonts w:asciiTheme="majorHAnsi" w:hAnsiTheme="majorHAnsi" w:cstheme="majorHAnsi"/>
                <w:sz w:val="18"/>
                <w:szCs w:val="18"/>
              </w:rPr>
              <w:t>2) Scheduling cell is PCell if set of cells includes PCell, and scheduling cell is PCell or an SCell if set of cells includes only SCells.</w:t>
            </w:r>
          </w:p>
          <w:p w14:paraId="137440F9" w14:textId="492E2242"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e:value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6DED3E63" w14:textId="4F02291C"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17F4311" w14:textId="20E78855" w:rsidR="008B67E4" w:rsidRPr="00BA4CED" w:rsidRDefault="008B67E4" w:rsidP="00EB72AD">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00F45B92">
              <w:rPr>
                <w:rFonts w:asciiTheme="majorHAnsi" w:hAnsiTheme="majorHAnsi" w:cstheme="majorHAnsi"/>
                <w:sz w:val="18"/>
                <w:szCs w:val="18"/>
              </w:rPr>
              <w:t xml:space="preserve"> across PUCCH groups</w:t>
            </w:r>
            <w:r w:rsidRPr="00BA4CED">
              <w:rPr>
                <w:rFonts w:asciiTheme="majorHAnsi" w:hAnsiTheme="majorHAnsi" w:cstheme="majorHAnsi"/>
                <w:sz w:val="18"/>
                <w:szCs w:val="18"/>
              </w:rPr>
              <w:t xml:space="preserve">: Candidate value set of </w:t>
            </w:r>
            <w:r w:rsidR="00F45B92">
              <w:rPr>
                <w:rFonts w:asciiTheme="majorHAnsi" w:hAnsiTheme="majorHAnsi" w:cstheme="majorHAnsi"/>
                <w:sz w:val="18"/>
                <w:szCs w:val="18"/>
              </w:rPr>
              <w:t>{1, 2, 3, 4, 5, 6, 7, 8}</w:t>
            </w:r>
          </w:p>
          <w:p w14:paraId="4A3CBA9E" w14:textId="6B2DAC39" w:rsidR="008B67E4" w:rsidRPr="00BA4CED" w:rsidDel="001551B5" w:rsidRDefault="008B67E4" w:rsidP="00EB72AD">
            <w:pPr>
              <w:rPr>
                <w:del w:id="116" w:author="Fred Takeda" w:date="2023-07-31T08:21:00Z"/>
                <w:rFonts w:asciiTheme="majorHAnsi" w:hAnsiTheme="majorHAnsi" w:cstheme="majorHAnsi"/>
                <w:sz w:val="18"/>
                <w:szCs w:val="18"/>
                <w:lang w:val="en-US"/>
              </w:rPr>
            </w:pPr>
            <w:del w:id="117" w:author="Fred Takeda" w:date="2023-07-31T08:21:00Z">
              <w:r w:rsidRPr="00BA4CED" w:rsidDel="001551B5">
                <w:rPr>
                  <w:rFonts w:asciiTheme="majorHAnsi" w:hAnsiTheme="majorHAnsi" w:cstheme="majorHAnsi"/>
                  <w:sz w:val="18"/>
                  <w:szCs w:val="18"/>
                  <w:highlight w:val="yellow"/>
                  <w:lang w:val="en-US"/>
                </w:rPr>
                <w:delText>[Max total number of cells, across different sets of cells, supported by UE per PUCCH group: Candidate value set of {[2, 3, …, 1</w:delText>
              </w:r>
              <w:r w:rsidRPr="00BF4680" w:rsidDel="001551B5">
                <w:rPr>
                  <w:rFonts w:asciiTheme="majorHAnsi" w:hAnsiTheme="majorHAnsi" w:cstheme="majorHAnsi"/>
                  <w:sz w:val="18"/>
                  <w:szCs w:val="18"/>
                  <w:highlight w:val="yellow"/>
                  <w:lang w:val="en-US"/>
                </w:rPr>
                <w:delText xml:space="preserve">6]}, </w:delText>
              </w:r>
              <w:r w:rsidRPr="00BF4680" w:rsidDel="001551B5">
                <w:rPr>
                  <w:rFonts w:asciiTheme="majorHAnsi" w:hAnsiTheme="majorHAnsi" w:cstheme="majorHAnsi"/>
                  <w:sz w:val="18"/>
                  <w:szCs w:val="18"/>
                  <w:highlight w:val="yellow"/>
                </w:rPr>
                <w:delText>FFS whether this component is reported per reported value in component 3</w:delText>
              </w:r>
              <w:r w:rsidRPr="00BF4680" w:rsidDel="001551B5">
                <w:rPr>
                  <w:rFonts w:asciiTheme="majorHAnsi" w:hAnsiTheme="majorHAnsi" w:cstheme="majorHAnsi"/>
                  <w:sz w:val="18"/>
                  <w:szCs w:val="18"/>
                  <w:highlight w:val="yellow"/>
                  <w:lang w:val="en-US"/>
                </w:rPr>
                <w:delText>]</w:delText>
              </w:r>
            </w:del>
          </w:p>
          <w:p w14:paraId="16D01844" w14:textId="2FC2E4B1"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del w:id="118" w:author="Fred Takeda" w:date="2023-07-31T08:21:00Z">
              <w:r w:rsidRPr="00BA4CED" w:rsidDel="001551B5">
                <w:rPr>
                  <w:rFonts w:asciiTheme="majorHAnsi" w:hAnsiTheme="majorHAnsi" w:cstheme="majorHAnsi"/>
                  <w:sz w:val="18"/>
                  <w:szCs w:val="18"/>
                  <w:shd w:val="clear" w:color="auto" w:fill="FFFF00"/>
                </w:rPr>
                <w:delText>[</w:delText>
              </w:r>
            </w:del>
            <w:r w:rsidRPr="00BA4CED">
              <w:rPr>
                <w:rFonts w:asciiTheme="majorHAnsi" w:hAnsiTheme="majorHAnsi" w:cstheme="majorHAnsi"/>
                <w:sz w:val="18"/>
                <w:szCs w:val="18"/>
                <w:shd w:val="clear" w:color="auto" w:fill="FFFF00"/>
              </w:rPr>
              <w:t>1, 2, 3, 4</w:t>
            </w:r>
            <w:del w:id="119" w:author="Fred Takeda" w:date="2023-07-31T08:21:00Z">
              <w:r w:rsidRPr="00BA4CED" w:rsidDel="001551B5">
                <w:rPr>
                  <w:rFonts w:asciiTheme="majorHAnsi" w:hAnsiTheme="majorHAnsi" w:cstheme="majorHAnsi"/>
                  <w:sz w:val="18"/>
                  <w:szCs w:val="18"/>
                  <w:shd w:val="clear" w:color="auto" w:fill="FFFF00"/>
                </w:rPr>
                <w:delText>]</w:delText>
              </w:r>
            </w:del>
            <w:r w:rsidRPr="00BA4CED">
              <w:rPr>
                <w:rFonts w:asciiTheme="majorHAnsi" w:hAnsiTheme="majorHAnsi" w:cstheme="majorHAnsi"/>
                <w:sz w:val="18"/>
                <w:szCs w:val="18"/>
              </w:rPr>
              <w:t xml:space="preserve">}, </w:t>
            </w:r>
            <w:del w:id="120" w:author="Fred Takeda" w:date="2023-07-31T08:21:00Z">
              <w:r w:rsidRPr="00BF4680" w:rsidDel="001551B5">
                <w:rPr>
                  <w:rFonts w:asciiTheme="majorHAnsi" w:hAnsiTheme="majorHAnsi" w:cstheme="majorHAnsi"/>
                  <w:sz w:val="18"/>
                  <w:szCs w:val="18"/>
                  <w:highlight w:val="yellow"/>
                </w:rPr>
                <w:delText xml:space="preserve">FFS whether </w:delText>
              </w:r>
            </w:del>
            <w:r w:rsidRPr="00BF4680">
              <w:rPr>
                <w:rFonts w:asciiTheme="majorHAnsi" w:hAnsiTheme="majorHAnsi" w:cstheme="majorHAnsi"/>
                <w:sz w:val="18"/>
                <w:szCs w:val="18"/>
                <w:highlight w:val="yellow"/>
              </w:rPr>
              <w:t>this component is reported per reported value in component 3</w:t>
            </w:r>
          </w:p>
          <w:p w14:paraId="483FAC83" w14:textId="3941F0D8" w:rsidR="008B67E4" w:rsidRPr="00BA4CED" w:rsidRDefault="001551B5" w:rsidP="00EB72AD">
            <w:pPr>
              <w:rPr>
                <w:rFonts w:asciiTheme="majorHAnsi" w:hAnsiTheme="majorHAnsi" w:cstheme="majorHAnsi"/>
                <w:sz w:val="18"/>
                <w:szCs w:val="18"/>
                <w:highlight w:val="yellow"/>
                <w:lang w:val="en-US"/>
              </w:rPr>
            </w:pPr>
            <w:ins w:id="121" w:author="Fred Takeda" w:date="2023-07-31T08:21:00Z">
              <w:r>
                <w:rPr>
                  <w:rFonts w:asciiTheme="majorHAnsi" w:hAnsiTheme="majorHAnsi" w:cstheme="majorHAnsi"/>
                  <w:sz w:val="18"/>
                  <w:szCs w:val="18"/>
                  <w:highlight w:val="yellow"/>
                </w:rPr>
                <w:t xml:space="preserve">6a) </w:t>
              </w:r>
            </w:ins>
            <w:del w:id="122" w:author="Fred Takeda" w:date="2023-07-31T08:21:00Z">
              <w:r w:rsidR="008B67E4" w:rsidRPr="00BA4CED" w:rsidDel="001551B5">
                <w:rPr>
                  <w:rFonts w:asciiTheme="majorHAnsi" w:hAnsiTheme="majorHAnsi" w:cstheme="majorHAnsi"/>
                  <w:sz w:val="18"/>
                  <w:szCs w:val="18"/>
                  <w:highlight w:val="yellow"/>
                </w:rPr>
                <w:delText>[</w:delText>
              </w:r>
            </w:del>
            <w:r w:rsidR="008B67E4" w:rsidRPr="00BA4CED">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123" w:author="Fred Takeda" w:date="2023-07-31T08:21:00Z">
              <w:r w:rsidR="008B67E4" w:rsidRPr="00BA4CED" w:rsidDel="001551B5">
                <w:rPr>
                  <w:rFonts w:asciiTheme="majorHAnsi" w:hAnsiTheme="majorHAnsi" w:cstheme="majorHAnsi"/>
                  <w:sz w:val="18"/>
                  <w:szCs w:val="18"/>
                  <w:highlight w:val="yellow"/>
                  <w:lang w:val="en-US"/>
                </w:rPr>
                <w:delText>[</w:delText>
              </w:r>
            </w:del>
            <w:r w:rsidR="008B67E4" w:rsidRPr="00BA4CED">
              <w:rPr>
                <w:rFonts w:asciiTheme="majorHAnsi" w:hAnsiTheme="majorHAnsi" w:cstheme="majorHAnsi"/>
                <w:sz w:val="18"/>
                <w:szCs w:val="18"/>
                <w:highlight w:val="yellow"/>
                <w:lang w:val="en-US"/>
              </w:rPr>
              <w:t xml:space="preserve">2, 3, …, </w:t>
            </w:r>
            <w:ins w:id="124" w:author="Fred Takeda" w:date="2023-07-31T08:21:00Z">
              <w:r>
                <w:rPr>
                  <w:rFonts w:asciiTheme="majorHAnsi" w:hAnsiTheme="majorHAnsi" w:cstheme="majorHAnsi"/>
                  <w:sz w:val="18"/>
                  <w:szCs w:val="18"/>
                  <w:highlight w:val="yellow"/>
                  <w:lang w:val="en-US"/>
                </w:rPr>
                <w:t>16</w:t>
              </w:r>
            </w:ins>
            <w:del w:id="125" w:author="Fred Takeda" w:date="2023-07-31T08:21:00Z">
              <w:r w:rsidR="008B67E4" w:rsidRPr="00BA4CED" w:rsidDel="001551B5">
                <w:rPr>
                  <w:rFonts w:asciiTheme="majorHAnsi" w:hAnsiTheme="majorHAnsi" w:cstheme="majorHAnsi"/>
                  <w:sz w:val="18"/>
                  <w:szCs w:val="18"/>
                  <w:highlight w:val="yellow"/>
                  <w:lang w:val="en-US"/>
                </w:rPr>
                <w:delText>8]</w:delText>
              </w:r>
            </w:del>
            <w:r w:rsidR="008B67E4" w:rsidRPr="00BA4CED">
              <w:rPr>
                <w:rFonts w:asciiTheme="majorHAnsi" w:hAnsiTheme="majorHAnsi" w:cstheme="majorHAnsi"/>
                <w:sz w:val="18"/>
                <w:szCs w:val="18"/>
                <w:highlight w:val="yellow"/>
                <w:lang w:val="en-US"/>
              </w:rPr>
              <w:t xml:space="preserve">}, </w:t>
            </w:r>
            <w:r w:rsidR="008B67E4" w:rsidRPr="00492B86">
              <w:rPr>
                <w:rFonts w:asciiTheme="majorHAnsi" w:hAnsiTheme="majorHAnsi" w:cstheme="majorHAnsi"/>
                <w:sz w:val="18"/>
                <w:szCs w:val="18"/>
                <w:highlight w:val="yellow"/>
              </w:rPr>
              <w:t>FFS whether this component is reported per reported value in component 3</w:t>
            </w:r>
            <w:del w:id="126" w:author="Fred Takeda" w:date="2023-07-31T08:21:00Z">
              <w:r w:rsidR="008B67E4" w:rsidRPr="00BA4CED" w:rsidDel="001551B5">
                <w:rPr>
                  <w:rFonts w:asciiTheme="majorHAnsi" w:hAnsiTheme="majorHAnsi" w:cstheme="majorHAnsi"/>
                  <w:sz w:val="18"/>
                  <w:szCs w:val="18"/>
                  <w:highlight w:val="yellow"/>
                  <w:lang w:val="en-US"/>
                </w:rPr>
                <w:delText>]</w:delText>
              </w:r>
            </w:del>
          </w:p>
          <w:p w14:paraId="4DCA0630" w14:textId="77777777"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5A5C4F28" w14:textId="4404B023" w:rsidR="008B67E4" w:rsidRDefault="008B67E4" w:rsidP="00EB72AD">
            <w:pPr>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225584B4" w14:textId="77777777" w:rsidR="008B67E4" w:rsidRDefault="008B67E4" w:rsidP="00EB72AD">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 xml:space="preserve">The number of unicast UL DCI to process </w:t>
            </w:r>
            <w:del w:id="127" w:author="Fred Takeda" w:date="2023-07-31T08:21: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a set of cells</w:t>
            </w:r>
            <w:del w:id="128" w:author="Fred Takeda" w:date="2023-07-31T08:21:00Z">
              <w:r w:rsidRPr="00C13B7E" w:rsidDel="00CD11F7">
                <w:rPr>
                  <w:rFonts w:asciiTheme="majorHAnsi" w:hAnsiTheme="majorHAnsi" w:cstheme="majorHAnsi"/>
                  <w:sz w:val="18"/>
                  <w:szCs w:val="18"/>
                  <w:highlight w:val="yellow"/>
                </w:rPr>
                <w:delText>]</w:delText>
              </w:r>
            </w:del>
            <w:r w:rsidRPr="005A1D25">
              <w:rPr>
                <w:rFonts w:asciiTheme="majorHAnsi" w:hAnsiTheme="majorHAnsi" w:cstheme="majorHAnsi"/>
                <w:sz w:val="18"/>
                <w:szCs w:val="18"/>
              </w:rPr>
              <w:t xml:space="preserve"> configured for multi-cell PUSCH scheduling by a DCI format 0_3</w:t>
            </w:r>
          </w:p>
          <w:p w14:paraId="45D0B8B2" w14:textId="38A73A10" w:rsidR="008B67E4" w:rsidRDefault="008B67E4" w:rsidP="008B67E4">
            <w:pPr>
              <w:pStyle w:val="ListParagraph"/>
              <w:numPr>
                <w:ilvl w:val="0"/>
                <w:numId w:val="14"/>
              </w:numPr>
              <w:ind w:leftChars="0"/>
              <w:rPr>
                <w:rFonts w:asciiTheme="majorHAnsi" w:hAnsiTheme="majorHAnsi" w:cstheme="majorHAnsi"/>
                <w:sz w:val="18"/>
                <w:szCs w:val="18"/>
              </w:rPr>
            </w:pPr>
            <w:r w:rsidRPr="00A248C8">
              <w:rPr>
                <w:rFonts w:asciiTheme="majorHAnsi" w:hAnsiTheme="majorHAnsi" w:cstheme="majorHAnsi"/>
                <w:sz w:val="18"/>
                <w:szCs w:val="18"/>
              </w:rPr>
              <w:t xml:space="preserve">One unicast </w:t>
            </w:r>
            <w:ins w:id="129" w:author="Fred Takeda" w:date="2023-07-31T08:22:00Z">
              <w:r w:rsidR="00CD11F7">
                <w:rPr>
                  <w:rFonts w:asciiTheme="majorHAnsi" w:hAnsiTheme="majorHAnsi" w:cstheme="majorHAnsi"/>
                  <w:sz w:val="18"/>
                  <w:szCs w:val="18"/>
                </w:rPr>
                <w:t xml:space="preserve">UL </w:t>
              </w:r>
            </w:ins>
            <w:r w:rsidRPr="00A248C8">
              <w:rPr>
                <w:rFonts w:asciiTheme="majorHAnsi" w:hAnsiTheme="majorHAnsi" w:cstheme="majorHAnsi"/>
                <w:sz w:val="18"/>
                <w:szCs w:val="18"/>
              </w:rPr>
              <w:t xml:space="preserve">DCI per slot of scheduling cell </w:t>
            </w:r>
            <w:del w:id="130" w:author="Fred Takeda" w:date="2023-07-31T08:21: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the set of cells</w:t>
            </w:r>
            <w:del w:id="131" w:author="Fred Takeda" w:date="2023-07-31T08:22:00Z">
              <w:r w:rsidRPr="00C13B7E" w:rsidDel="00CD11F7">
                <w:rPr>
                  <w:rFonts w:asciiTheme="majorHAnsi" w:hAnsiTheme="majorHAnsi" w:cstheme="majorHAnsi"/>
                  <w:sz w:val="18"/>
                  <w:szCs w:val="18"/>
                  <w:highlight w:val="yellow"/>
                </w:rPr>
                <w:delText>]</w:delText>
              </w:r>
            </w:del>
            <w:r w:rsidRPr="00A248C8">
              <w:rPr>
                <w:rFonts w:asciiTheme="majorHAnsi" w:hAnsiTheme="majorHAnsi" w:cstheme="majorHAnsi"/>
                <w:sz w:val="18"/>
                <w:szCs w:val="18"/>
              </w:rPr>
              <w:t xml:space="preserve"> for FDD scheduling cell</w:t>
            </w:r>
          </w:p>
          <w:p w14:paraId="734A4D31" w14:textId="6D47E453" w:rsidR="008B67E4" w:rsidRDefault="008B67E4" w:rsidP="008B67E4">
            <w:pPr>
              <w:pStyle w:val="ListParagraph"/>
              <w:numPr>
                <w:ilvl w:val="0"/>
                <w:numId w:val="14"/>
              </w:numPr>
              <w:ind w:leftChars="0"/>
              <w:rPr>
                <w:rFonts w:asciiTheme="majorHAnsi" w:hAnsiTheme="majorHAnsi" w:cstheme="majorHAnsi"/>
                <w:sz w:val="18"/>
                <w:szCs w:val="18"/>
              </w:rPr>
            </w:pPr>
            <w:r w:rsidRPr="00992BAD">
              <w:rPr>
                <w:rFonts w:asciiTheme="majorHAnsi" w:hAnsiTheme="majorHAnsi" w:cstheme="majorHAnsi"/>
                <w:sz w:val="18"/>
                <w:szCs w:val="18"/>
              </w:rPr>
              <w:t xml:space="preserve">Two unicast </w:t>
            </w:r>
            <w:ins w:id="132" w:author="Fred Takeda" w:date="2023-07-31T08:22:00Z">
              <w:r w:rsidR="00CD11F7">
                <w:rPr>
                  <w:rFonts w:asciiTheme="majorHAnsi" w:hAnsiTheme="majorHAnsi" w:cstheme="majorHAnsi"/>
                  <w:sz w:val="18"/>
                  <w:szCs w:val="18"/>
                </w:rPr>
                <w:t xml:space="preserve">UL </w:t>
              </w:r>
            </w:ins>
            <w:r w:rsidRPr="00992BAD">
              <w:rPr>
                <w:rFonts w:asciiTheme="majorHAnsi" w:hAnsiTheme="majorHAnsi" w:cstheme="majorHAnsi"/>
                <w:sz w:val="18"/>
                <w:szCs w:val="18"/>
              </w:rPr>
              <w:t xml:space="preserve">DCI per slot of scheduling cell </w:t>
            </w:r>
            <w:del w:id="133" w:author="Fred Takeda" w:date="2023-07-31T08:22: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the set of cells</w:t>
            </w:r>
            <w:del w:id="134" w:author="Fred Takeda" w:date="2023-07-31T08:22:00Z">
              <w:r w:rsidRPr="00C13B7E" w:rsidDel="00CD11F7">
                <w:rPr>
                  <w:rFonts w:asciiTheme="majorHAnsi" w:hAnsiTheme="majorHAnsi" w:cstheme="majorHAnsi"/>
                  <w:sz w:val="18"/>
                  <w:szCs w:val="18"/>
                  <w:highlight w:val="yellow"/>
                </w:rPr>
                <w:delText>]</w:delText>
              </w:r>
            </w:del>
            <w:r w:rsidRPr="00992BAD">
              <w:rPr>
                <w:rFonts w:asciiTheme="majorHAnsi" w:hAnsiTheme="majorHAnsi" w:cstheme="majorHAnsi"/>
                <w:sz w:val="18"/>
                <w:szCs w:val="18"/>
              </w:rPr>
              <w:t xml:space="preserve"> for TDD scheduling cell</w:t>
            </w:r>
          </w:p>
          <w:p w14:paraId="04804A6A" w14:textId="503F5BD4" w:rsidR="008B67E4" w:rsidRPr="005A724E" w:rsidRDefault="008B67E4" w:rsidP="008B67E4">
            <w:pPr>
              <w:pStyle w:val="ListParagraph"/>
              <w:numPr>
                <w:ilvl w:val="0"/>
                <w:numId w:val="14"/>
              </w:numPr>
              <w:ind w:leftChars="0"/>
              <w:rPr>
                <w:rFonts w:asciiTheme="majorHAnsi" w:hAnsiTheme="majorHAnsi" w:cstheme="majorHAnsi"/>
                <w:sz w:val="18"/>
                <w:szCs w:val="18"/>
                <w:highlight w:val="yellow"/>
              </w:rPr>
            </w:pPr>
            <w:del w:id="135" w:author="Fred Takeda" w:date="2023-07-31T08:22:00Z">
              <w:r w:rsidRPr="005A724E" w:rsidDel="00CD11F7">
                <w:rPr>
                  <w:rFonts w:asciiTheme="majorHAnsi" w:hAnsiTheme="majorHAnsi" w:cstheme="majorHAnsi"/>
                  <w:sz w:val="18"/>
                  <w:szCs w:val="18"/>
                  <w:highlight w:val="yellow"/>
                </w:rPr>
                <w:delText xml:space="preserve">FFS whether to count DCI format 0_3 only or </w:delText>
              </w:r>
            </w:del>
            <w:r w:rsidRPr="005A724E">
              <w:rPr>
                <w:rFonts w:asciiTheme="majorHAnsi" w:hAnsiTheme="majorHAnsi" w:cstheme="majorHAnsi"/>
                <w:sz w:val="18"/>
                <w:szCs w:val="18"/>
                <w:highlight w:val="yellow"/>
              </w:rPr>
              <w:t xml:space="preserve">both legacy </w:t>
            </w:r>
            <w:ins w:id="136" w:author="Fred Takeda" w:date="2023-07-31T08:22:00Z">
              <w:r w:rsidR="00CD11F7">
                <w:rPr>
                  <w:rFonts w:asciiTheme="majorHAnsi" w:hAnsiTheme="majorHAnsi" w:cstheme="majorHAnsi"/>
                  <w:sz w:val="18"/>
                  <w:szCs w:val="18"/>
                  <w:highlight w:val="yellow"/>
                </w:rPr>
                <w:t xml:space="preserve">UL </w:t>
              </w:r>
            </w:ins>
            <w:r w:rsidRPr="005A724E">
              <w:rPr>
                <w:rFonts w:asciiTheme="majorHAnsi" w:hAnsiTheme="majorHAnsi" w:cstheme="majorHAnsi"/>
                <w:sz w:val="18"/>
                <w:szCs w:val="18"/>
                <w:highlight w:val="yellow"/>
              </w:rPr>
              <w:t>DCI formats and DCI format 0_3</w:t>
            </w:r>
            <w:ins w:id="137" w:author="Fred Takeda" w:date="2023-07-31T08:22:00Z">
              <w:r w:rsidR="00CD11F7">
                <w:rPr>
                  <w:rFonts w:asciiTheme="majorHAnsi" w:hAnsiTheme="majorHAnsi" w:cstheme="majorHAnsi"/>
                  <w:sz w:val="18"/>
                  <w:szCs w:val="18"/>
                  <w:highlight w:val="yellow"/>
                </w:rPr>
                <w:t xml:space="preserve"> are counted</w:t>
              </w:r>
            </w:ins>
          </w:p>
          <w:p w14:paraId="7354A1BB" w14:textId="77777777" w:rsidR="00287BEC" w:rsidRPr="00B618CD" w:rsidRDefault="00287BEC" w:rsidP="00287BEC">
            <w:pPr>
              <w:rPr>
                <w:ins w:id="138" w:author="Fred Takeda" w:date="2023-07-31T08:22:00Z"/>
                <w:rFonts w:asciiTheme="majorHAnsi" w:hAnsiTheme="majorHAnsi" w:cstheme="majorHAnsi"/>
                <w:sz w:val="18"/>
                <w:szCs w:val="18"/>
              </w:rPr>
            </w:pPr>
            <w:ins w:id="139" w:author="Fred Takeda" w:date="2023-07-31T08:22:00Z">
              <w:r>
                <w:rPr>
                  <w:rFonts w:asciiTheme="majorHAnsi" w:hAnsiTheme="majorHAnsi" w:cstheme="majorHAnsi"/>
                  <w:sz w:val="18"/>
                  <w:szCs w:val="18"/>
                </w:rPr>
                <w:t xml:space="preserve">11) </w:t>
              </w:r>
              <w:r w:rsidRPr="00B618CD">
                <w:rPr>
                  <w:rFonts w:asciiTheme="majorHAnsi" w:hAnsiTheme="majorHAnsi" w:cstheme="majorHAnsi"/>
                  <w:sz w:val="18"/>
                  <w:szCs w:val="18"/>
                </w:rPr>
                <w:t xml:space="preserve">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 xml:space="preserve">the UE support Case a below. In addition, UE </w:t>
              </w:r>
              <w:r>
                <w:rPr>
                  <w:rFonts w:asciiTheme="majorHAnsi" w:hAnsiTheme="majorHAnsi" w:cstheme="majorHAnsi" w:hint="eastAsia"/>
                  <w:sz w:val="18"/>
                  <w:szCs w:val="18"/>
                </w:rPr>
                <w:t>c</w:t>
              </w:r>
              <w:r>
                <w:rPr>
                  <w:rFonts w:asciiTheme="majorHAnsi" w:hAnsiTheme="majorHAnsi" w:cstheme="majorHAnsi"/>
                  <w:sz w:val="18"/>
                  <w:szCs w:val="18"/>
                </w:rPr>
                <w:t xml:space="preserve">an indicate whether to support {case </w:t>
              </w:r>
              <w:r>
                <w:rPr>
                  <w:rFonts w:asciiTheme="majorHAnsi" w:hAnsiTheme="majorHAnsi" w:cstheme="majorHAnsi"/>
                  <w:sz w:val="18"/>
                  <w:szCs w:val="18"/>
                </w:rPr>
                <w:lastRenderedPageBreak/>
                <w:t>b and/or case c} below per reported value in component 3, where:</w:t>
              </w:r>
            </w:ins>
          </w:p>
          <w:p w14:paraId="10CD7D85" w14:textId="77777777" w:rsidR="00287BEC" w:rsidRPr="00B618CD" w:rsidRDefault="00287BEC" w:rsidP="00287BEC">
            <w:pPr>
              <w:rPr>
                <w:ins w:id="140" w:author="Fred Takeda" w:date="2023-07-31T08:22:00Z"/>
                <w:rFonts w:asciiTheme="majorHAnsi" w:hAnsiTheme="majorHAnsi" w:cstheme="majorHAnsi"/>
                <w:sz w:val="18"/>
                <w:szCs w:val="18"/>
              </w:rPr>
            </w:pPr>
            <w:ins w:id="141" w:author="Fred Takeda" w:date="2023-07-31T08:22:00Z">
              <w:r>
                <w:rPr>
                  <w:rFonts w:asciiTheme="majorHAnsi" w:hAnsiTheme="majorHAnsi" w:cstheme="majorHAnsi"/>
                  <w:sz w:val="18"/>
                  <w:szCs w:val="18"/>
                </w:rPr>
                <w:t xml:space="preserve">Case </w:t>
              </w:r>
              <w:r w:rsidRPr="00B618CD">
                <w:rPr>
                  <w:rFonts w:asciiTheme="majorHAnsi" w:hAnsiTheme="majorHAnsi" w:cstheme="majorHAnsi" w:hint="eastAsia"/>
                  <w:sz w:val="18"/>
                  <w:szCs w:val="18"/>
                </w:rPr>
                <w:t>a</w:t>
              </w:r>
              <w:r>
                <w:rPr>
                  <w:rFonts w:asciiTheme="majorHAnsi" w:hAnsiTheme="majorHAnsi" w:cstheme="majorHAnsi"/>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he scheduling cell is the reference cell for the set</w:t>
              </w:r>
            </w:ins>
          </w:p>
          <w:p w14:paraId="36551116" w14:textId="77777777" w:rsidR="00287BEC" w:rsidRDefault="00287BEC" w:rsidP="00287BEC">
            <w:pPr>
              <w:pStyle w:val="ListParagraph"/>
              <w:numPr>
                <w:ilvl w:val="0"/>
                <w:numId w:val="25"/>
              </w:numPr>
              <w:ind w:leftChars="0"/>
              <w:rPr>
                <w:ins w:id="142" w:author="Fred Takeda" w:date="2023-07-31T08:22:00Z"/>
                <w:rFonts w:asciiTheme="majorHAnsi" w:hAnsiTheme="majorHAnsi" w:cstheme="majorHAnsi"/>
                <w:sz w:val="18"/>
                <w:szCs w:val="18"/>
              </w:rPr>
            </w:pPr>
            <w:ins w:id="143" w:author="Fred Takeda" w:date="2023-07-31T08:22:00Z">
              <w:r>
                <w:rPr>
                  <w:rFonts w:asciiTheme="majorHAnsi" w:hAnsiTheme="majorHAnsi" w:cstheme="majorHAnsi"/>
                  <w:sz w:val="18"/>
                  <w:szCs w:val="18"/>
                </w:rPr>
                <w:t>Monitoring SS set(s) for DCI 0_3 on the scheduling cell for the set</w:t>
              </w:r>
            </w:ins>
          </w:p>
          <w:p w14:paraId="787D548D" w14:textId="77777777" w:rsidR="00287BEC" w:rsidRPr="00B618CD" w:rsidRDefault="00287BEC" w:rsidP="00287BEC">
            <w:pPr>
              <w:pStyle w:val="ListParagraph"/>
              <w:numPr>
                <w:ilvl w:val="0"/>
                <w:numId w:val="25"/>
              </w:numPr>
              <w:ind w:leftChars="0"/>
              <w:rPr>
                <w:ins w:id="144" w:author="Fred Takeda" w:date="2023-07-31T08:22:00Z"/>
                <w:rFonts w:asciiTheme="majorHAnsi" w:hAnsiTheme="majorHAnsi" w:cstheme="majorHAnsi"/>
                <w:sz w:val="18"/>
                <w:szCs w:val="18"/>
              </w:rPr>
            </w:pPr>
            <w:ins w:id="145"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0_0, 1_0, 0_1, 1_1, 0_2, 1_2 (if 0_2/1_2 is supported) on the scheduling cell for self-scheduling</w:t>
              </w:r>
            </w:ins>
          </w:p>
          <w:p w14:paraId="7B21A413" w14:textId="77777777" w:rsidR="00287BEC" w:rsidRPr="00B618CD" w:rsidRDefault="00287BEC" w:rsidP="00287BEC">
            <w:pPr>
              <w:rPr>
                <w:ins w:id="146" w:author="Fred Takeda" w:date="2023-07-31T08:22:00Z"/>
                <w:rFonts w:asciiTheme="majorHAnsi" w:hAnsiTheme="majorHAnsi" w:cstheme="majorHAnsi"/>
                <w:sz w:val="18"/>
                <w:szCs w:val="18"/>
              </w:rPr>
            </w:pPr>
            <w:ins w:id="147" w:author="Fred Takeda" w:date="2023-07-31T08:22:00Z">
              <w:r>
                <w:rPr>
                  <w:rFonts w:asciiTheme="majorHAnsi" w:hAnsiTheme="majorHAnsi" w:cstheme="majorHAnsi"/>
                  <w:sz w:val="18"/>
                  <w:szCs w:val="18"/>
                </w:rPr>
                <w:t>Case b:</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in the set but is NOT </w:t>
              </w:r>
              <w:r w:rsidRPr="00B618CD">
                <w:rPr>
                  <w:rFonts w:asciiTheme="majorHAnsi" w:hAnsiTheme="majorHAnsi" w:cstheme="majorHAnsi"/>
                  <w:sz w:val="18"/>
                  <w:szCs w:val="18"/>
                </w:rPr>
                <w:t>the reference cell for the set</w:t>
              </w:r>
            </w:ins>
          </w:p>
          <w:p w14:paraId="54A05AAC" w14:textId="77777777" w:rsidR="00287BEC" w:rsidRDefault="00287BEC" w:rsidP="00287BEC">
            <w:pPr>
              <w:pStyle w:val="ListParagraph"/>
              <w:numPr>
                <w:ilvl w:val="0"/>
                <w:numId w:val="25"/>
              </w:numPr>
              <w:ind w:leftChars="0"/>
              <w:rPr>
                <w:ins w:id="148" w:author="Fred Takeda" w:date="2023-07-31T08:22:00Z"/>
                <w:rFonts w:asciiTheme="majorHAnsi" w:hAnsiTheme="majorHAnsi" w:cstheme="majorHAnsi"/>
                <w:sz w:val="18"/>
                <w:szCs w:val="18"/>
              </w:rPr>
            </w:pPr>
            <w:ins w:id="149" w:author="Fred Takeda" w:date="2023-07-31T08:22:00Z">
              <w:r>
                <w:rPr>
                  <w:rFonts w:asciiTheme="majorHAnsi" w:hAnsiTheme="majorHAnsi" w:cstheme="majorHAnsi"/>
                  <w:sz w:val="18"/>
                  <w:szCs w:val="18"/>
                </w:rPr>
                <w:t>Monitoring SS set(s) for DCI 0_3 on the scheduling cell for the set</w:t>
              </w:r>
            </w:ins>
          </w:p>
          <w:p w14:paraId="26C3565F" w14:textId="77777777" w:rsidR="00287BEC" w:rsidRDefault="00287BEC" w:rsidP="00287BEC">
            <w:pPr>
              <w:pStyle w:val="ListParagraph"/>
              <w:numPr>
                <w:ilvl w:val="0"/>
                <w:numId w:val="25"/>
              </w:numPr>
              <w:ind w:leftChars="0"/>
              <w:rPr>
                <w:ins w:id="150" w:author="Fred Takeda" w:date="2023-07-31T08:22:00Z"/>
                <w:rFonts w:asciiTheme="majorHAnsi" w:hAnsiTheme="majorHAnsi" w:cstheme="majorHAnsi"/>
                <w:sz w:val="18"/>
                <w:szCs w:val="18"/>
              </w:rPr>
            </w:pPr>
            <w:ins w:id="151"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2ED544D8" w14:textId="77777777" w:rsidR="00287BEC" w:rsidRDefault="00287BEC" w:rsidP="00287BEC">
            <w:pPr>
              <w:pStyle w:val="ListParagraph"/>
              <w:numPr>
                <w:ilvl w:val="0"/>
                <w:numId w:val="25"/>
              </w:numPr>
              <w:ind w:leftChars="0"/>
              <w:rPr>
                <w:ins w:id="152" w:author="Fred Takeda" w:date="2023-07-31T08:22:00Z"/>
                <w:rFonts w:asciiTheme="majorHAnsi" w:hAnsiTheme="majorHAnsi" w:cstheme="majorHAnsi"/>
                <w:sz w:val="18"/>
                <w:szCs w:val="18"/>
              </w:rPr>
            </w:pPr>
            <w:ins w:id="153" w:author="Fred Takeda" w:date="2023-07-31T08:22:00Z">
              <w:r>
                <w:rPr>
                  <w:rFonts w:asciiTheme="majorHAnsi" w:hAnsiTheme="majorHAnsi" w:cstheme="majorHAnsi" w:hint="eastAsia"/>
                  <w:sz w:val="18"/>
                  <w:szCs w:val="18"/>
                </w:rPr>
                <w:t>N</w:t>
              </w:r>
              <w:r>
                <w:rPr>
                  <w:rFonts w:asciiTheme="majorHAnsi" w:hAnsiTheme="majorHAnsi" w:cstheme="majorHAnsi"/>
                  <w:sz w:val="18"/>
                  <w:szCs w:val="18"/>
                </w:rPr>
                <w:t>o monitoring SS set(s) for DCI 0_0, 1_0 on the scheduling cell</w:t>
              </w:r>
            </w:ins>
          </w:p>
          <w:p w14:paraId="46BECD23" w14:textId="77777777" w:rsidR="00287BEC" w:rsidRPr="00B618CD" w:rsidRDefault="00287BEC" w:rsidP="00287BEC">
            <w:pPr>
              <w:rPr>
                <w:ins w:id="154" w:author="Fred Takeda" w:date="2023-07-31T08:22:00Z"/>
                <w:rFonts w:asciiTheme="majorHAnsi" w:hAnsiTheme="majorHAnsi" w:cstheme="majorHAnsi"/>
                <w:sz w:val="18"/>
                <w:szCs w:val="18"/>
              </w:rPr>
            </w:pPr>
            <w:ins w:id="155" w:author="Fred Takeda" w:date="2023-07-31T08:22:00Z">
              <w:r>
                <w:rPr>
                  <w:rFonts w:asciiTheme="majorHAnsi" w:hAnsiTheme="majorHAnsi" w:cstheme="majorHAnsi"/>
                  <w:sz w:val="18"/>
                  <w:szCs w:val="18"/>
                </w:rPr>
                <w:t>Case c:</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NOT in the set</w:t>
              </w:r>
            </w:ins>
          </w:p>
          <w:p w14:paraId="20D09A2C" w14:textId="77777777" w:rsidR="00287BEC" w:rsidRDefault="00287BEC" w:rsidP="00287BEC">
            <w:pPr>
              <w:pStyle w:val="ListParagraph"/>
              <w:numPr>
                <w:ilvl w:val="0"/>
                <w:numId w:val="25"/>
              </w:numPr>
              <w:ind w:leftChars="0"/>
              <w:rPr>
                <w:ins w:id="156" w:author="Fred Takeda" w:date="2023-07-31T08:22:00Z"/>
                <w:rFonts w:asciiTheme="majorHAnsi" w:hAnsiTheme="majorHAnsi" w:cstheme="majorHAnsi"/>
                <w:sz w:val="18"/>
                <w:szCs w:val="18"/>
              </w:rPr>
            </w:pPr>
            <w:ins w:id="157" w:author="Fred Takeda" w:date="2023-07-31T08:22:00Z">
              <w:r>
                <w:rPr>
                  <w:rFonts w:asciiTheme="majorHAnsi" w:hAnsiTheme="majorHAnsi" w:cstheme="majorHAnsi"/>
                  <w:sz w:val="18"/>
                  <w:szCs w:val="18"/>
                </w:rPr>
                <w:t>Monitoring SS set(s) for DCI 0_3 on the scheduling cell for the set</w:t>
              </w:r>
            </w:ins>
          </w:p>
          <w:p w14:paraId="7DB75762" w14:textId="77777777" w:rsidR="00287BEC" w:rsidRDefault="00287BEC" w:rsidP="00287BEC">
            <w:pPr>
              <w:pStyle w:val="ListParagraph"/>
              <w:numPr>
                <w:ilvl w:val="0"/>
                <w:numId w:val="25"/>
              </w:numPr>
              <w:ind w:leftChars="0"/>
              <w:rPr>
                <w:ins w:id="158" w:author="Fred Takeda" w:date="2023-07-31T08:22:00Z"/>
                <w:rFonts w:asciiTheme="majorHAnsi" w:hAnsiTheme="majorHAnsi" w:cstheme="majorHAnsi"/>
                <w:sz w:val="18"/>
                <w:szCs w:val="18"/>
              </w:rPr>
            </w:pPr>
            <w:ins w:id="159"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48B3707E" w14:textId="0DC06997" w:rsidR="008B67E4" w:rsidRPr="00BA4CED" w:rsidRDefault="008B67E4" w:rsidP="00EB72AD">
            <w:pPr>
              <w:rPr>
                <w:rFonts w:asciiTheme="majorHAnsi" w:hAnsiTheme="majorHAnsi" w:cstheme="majorHAnsi"/>
                <w:sz w:val="18"/>
                <w:szCs w:val="18"/>
              </w:rPr>
            </w:pPr>
            <w:del w:id="160" w:author="Fred Takeda" w:date="2023-07-31T08:23:00Z">
              <w:r w:rsidRPr="00492B86" w:rsidDel="00294FCF">
                <w:rPr>
                  <w:rFonts w:asciiTheme="majorHAnsi" w:hAnsiTheme="majorHAnsi" w:cstheme="majorHAnsi"/>
                  <w:sz w:val="18"/>
                  <w:szCs w:val="18"/>
                  <w:highlight w:val="yellow"/>
                </w:rPr>
                <w:delText>[</w:delText>
              </w:r>
            </w:del>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del w:id="161" w:author="Fred Takeda" w:date="2023-07-31T08:23:00Z">
              <w:r w:rsidRPr="00492B86" w:rsidDel="00294FCF">
                <w:rPr>
                  <w:rFonts w:asciiTheme="majorHAnsi" w:hAnsiTheme="majorHAnsi" w:cstheme="majorHAnsi"/>
                  <w:sz w:val="18"/>
                  <w:szCs w:val="18"/>
                  <w:highlight w:val="yellow"/>
                </w:rPr>
                <w:delText>]</w:delText>
              </w:r>
            </w:del>
          </w:p>
          <w:p w14:paraId="26EF5D27" w14:textId="7CA952AE" w:rsidR="008B67E4" w:rsidRPr="00BA4CED" w:rsidDel="00294FCF" w:rsidRDefault="008B67E4" w:rsidP="00EB72AD">
            <w:pPr>
              <w:rPr>
                <w:del w:id="162" w:author="Fred Takeda" w:date="2023-07-31T08:23:00Z"/>
                <w:rFonts w:asciiTheme="majorHAnsi" w:hAnsiTheme="majorHAnsi" w:cstheme="majorHAnsi"/>
                <w:sz w:val="18"/>
                <w:szCs w:val="18"/>
              </w:rPr>
            </w:pPr>
            <w:del w:id="163" w:author="Fred Takeda" w:date="2023-07-31T08:23:00Z">
              <w:r w:rsidRPr="00BA4CED" w:rsidDel="00294FCF">
                <w:rPr>
                  <w:rFonts w:asciiTheme="majorHAnsi" w:hAnsiTheme="majorHAnsi" w:cstheme="majorHAnsi" w:hint="eastAsia"/>
                  <w:sz w:val="18"/>
                  <w:szCs w:val="18"/>
                  <w:highlight w:val="yellow"/>
                </w:rPr>
                <w:delText>F</w:delText>
              </w:r>
              <w:r w:rsidRPr="00BA4CED" w:rsidDel="00294FCF">
                <w:rPr>
                  <w:rFonts w:asciiTheme="majorHAnsi" w:hAnsiTheme="majorHAnsi" w:cstheme="majorHAnsi"/>
                  <w:sz w:val="18"/>
                  <w:szCs w:val="18"/>
                  <w:highlight w:val="yellow"/>
                </w:rPr>
                <w:delText xml:space="preserve">FS whether this </w:delText>
              </w:r>
              <w:r w:rsidRPr="00492B86" w:rsidDel="00294FCF">
                <w:rPr>
                  <w:rFonts w:asciiTheme="majorHAnsi" w:hAnsiTheme="majorHAnsi" w:cstheme="majorHAnsi"/>
                  <w:sz w:val="18"/>
                  <w:szCs w:val="18"/>
                  <w:highlight w:val="yellow"/>
                </w:rPr>
                <w:delText>FG is separated for the case when scheduling cell is not included in a set of cells</w:delText>
              </w:r>
              <w:r w:rsidRPr="00492B86" w:rsidDel="00294FCF">
                <w:rPr>
                  <w:highlight w:val="yellow"/>
                </w:rPr>
                <w:delText xml:space="preserve"> </w:delText>
              </w:r>
              <w:r w:rsidRPr="00492B86" w:rsidDel="00294FCF">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47D570AB" w14:textId="53B912FB" w:rsidR="008B67E4" w:rsidRPr="00492B86" w:rsidDel="00294FCF" w:rsidRDefault="008B67E4" w:rsidP="00EB72AD">
            <w:pPr>
              <w:rPr>
                <w:del w:id="164" w:author="Fred Takeda" w:date="2023-07-31T08:23:00Z"/>
                <w:rFonts w:asciiTheme="majorHAnsi" w:hAnsiTheme="majorHAnsi" w:cstheme="majorHAnsi"/>
                <w:sz w:val="18"/>
                <w:szCs w:val="18"/>
                <w:highlight w:val="yellow"/>
              </w:rPr>
            </w:pPr>
            <w:del w:id="165" w:author="Fred Takeda" w:date="2023-07-31T08:23:00Z">
              <w:r w:rsidRPr="00492B86" w:rsidDel="00294FCF">
                <w:rPr>
                  <w:rFonts w:asciiTheme="majorHAnsi" w:hAnsiTheme="majorHAnsi" w:cstheme="majorHAnsi"/>
                  <w:sz w:val="18"/>
                  <w:szCs w:val="18"/>
                  <w:highlight w:val="yellow"/>
                </w:rPr>
                <w:delText>FFS: Number of unicast DCI(s) to process for a set of cells when monitoring DCI format 0_3 or 1_3 is configured</w:delText>
              </w:r>
            </w:del>
          </w:p>
          <w:p w14:paraId="62501F3E" w14:textId="47E5267F" w:rsidR="008B67E4" w:rsidRPr="00D8374C" w:rsidRDefault="008B67E4" w:rsidP="00EB72AD">
            <w:pPr>
              <w:rPr>
                <w:rFonts w:asciiTheme="majorHAnsi" w:hAnsiTheme="majorHAnsi" w:cstheme="majorHAnsi"/>
                <w:sz w:val="18"/>
                <w:szCs w:val="18"/>
              </w:rPr>
            </w:pPr>
            <w:del w:id="166" w:author="Fred Takeda" w:date="2023-07-31T08:23:00Z">
              <w:r w:rsidRPr="00492B86" w:rsidDel="00294FCF">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8689"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F6A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7069"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3CC5" w14:textId="77777777" w:rsidR="008B67E4" w:rsidRPr="00D8374C" w:rsidRDefault="008B67E4" w:rsidP="00EB72AD">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620" w14:textId="5038E65B" w:rsidR="008B67E4" w:rsidRPr="00D8374C" w:rsidRDefault="008B67E4" w:rsidP="00EB72AD">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AB2E"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F096"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5B1F"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89AE"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B4C0" w14:textId="77777777" w:rsidR="008B67E4" w:rsidRPr="00D8374C" w:rsidRDefault="008B67E4" w:rsidP="00EB72AD">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5D6374" w:rsidRPr="00D8374C" w14:paraId="0F439E1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6DD626" w14:textId="4176E5C7" w:rsidR="008B67E4" w:rsidRPr="00D8374C" w:rsidRDefault="008B67E4" w:rsidP="00EB72AD">
            <w:pPr>
              <w:pStyle w:val="TAL"/>
              <w:rPr>
                <w:rFonts w:asciiTheme="majorHAnsi" w:eastAsia="ＭＳ 明朝" w:hAnsiTheme="majorHAnsi" w:cstheme="majorHAnsi"/>
                <w:szCs w:val="18"/>
                <w:lang w:eastAsia="ja-JP"/>
              </w:rPr>
            </w:pPr>
            <w:del w:id="167" w:author="Fred Takeda" w:date="2023-07-31T08:23:00Z">
              <w:r w:rsidDel="00294FCF">
                <w:rPr>
                  <w:rFonts w:asciiTheme="majorHAnsi" w:eastAsia="ＭＳ 明朝" w:hAnsiTheme="majorHAnsi" w:cstheme="majorHAnsi"/>
                  <w:color w:val="000000" w:themeColor="text1"/>
                  <w:szCs w:val="18"/>
                  <w:lang w:eastAsia="ja-JP"/>
                </w:rPr>
                <w:lastRenderedPageBreak/>
                <w:delText>49. NR_MC_enh</w:delText>
              </w:r>
            </w:del>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18BD253B" w14:textId="6772F9EC" w:rsidR="008B67E4" w:rsidRPr="00D8374C" w:rsidRDefault="008B67E4" w:rsidP="00EB72AD">
            <w:pPr>
              <w:pStyle w:val="TAL"/>
              <w:rPr>
                <w:rFonts w:asciiTheme="majorHAnsi" w:eastAsia="ＭＳ 明朝" w:hAnsiTheme="majorHAnsi" w:cstheme="majorHAnsi"/>
                <w:szCs w:val="18"/>
                <w:lang w:eastAsia="ja-JP"/>
              </w:rPr>
            </w:pPr>
            <w:del w:id="168" w:author="Fred Takeda" w:date="2023-07-31T08:23:00Z">
              <w:r w:rsidDel="00294FCF">
                <w:rPr>
                  <w:rFonts w:asciiTheme="majorHAnsi" w:eastAsia="ＭＳ 明朝" w:hAnsiTheme="majorHAnsi" w:cstheme="majorHAnsi"/>
                  <w:color w:val="000000" w:themeColor="text1"/>
                  <w:szCs w:val="18"/>
                  <w:lang w:eastAsia="ja-JP"/>
                </w:rPr>
                <w:delText>49-2a</w:delText>
              </w:r>
            </w:del>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2B4A0F78" w14:textId="681DE438" w:rsidR="008B67E4" w:rsidRPr="00D8374C" w:rsidRDefault="008B67E4" w:rsidP="00EB72AD">
            <w:pPr>
              <w:pStyle w:val="TAL"/>
              <w:rPr>
                <w:rFonts w:asciiTheme="majorHAnsi" w:eastAsia="ＭＳ 明朝" w:hAnsiTheme="majorHAnsi" w:cstheme="majorHAnsi"/>
                <w:szCs w:val="18"/>
                <w:lang w:eastAsia="ja-JP"/>
              </w:rPr>
            </w:pPr>
            <w:del w:id="169" w:author="Fred Takeda" w:date="2023-07-31T08:23:00Z">
              <w:r w:rsidDel="00294FCF">
                <w:rPr>
                  <w:rFonts w:asciiTheme="majorHAnsi" w:eastAsia="ＭＳ 明朝" w:hAnsiTheme="majorHAnsi" w:cstheme="majorHAnsi" w:hint="eastAsia"/>
                  <w:color w:val="000000" w:themeColor="text1"/>
                  <w:szCs w:val="18"/>
                  <w:lang w:eastAsia="ja-JP"/>
                </w:rPr>
                <w:delText>Multi</w:delText>
              </w:r>
              <w:r w:rsidDel="00294FCF">
                <w:rPr>
                  <w:rFonts w:asciiTheme="majorHAnsi" w:eastAsia="ＭＳ 明朝" w:hAnsiTheme="majorHAnsi" w:cstheme="majorHAnsi"/>
                  <w:color w:val="000000" w:themeColor="text1"/>
                  <w:szCs w:val="18"/>
                  <w:lang w:eastAsia="ja-JP"/>
                </w:rPr>
                <w:delText>-cell PUSCH scheduling by DCI format 0_3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02990" w14:textId="384B2A91" w:rsidR="008B67E4" w:rsidRPr="00AD61DF" w:rsidDel="00294FCF" w:rsidRDefault="008B67E4" w:rsidP="00EB72AD">
            <w:pPr>
              <w:rPr>
                <w:del w:id="170" w:author="Fred Takeda" w:date="2023-07-31T08:23:00Z"/>
                <w:rFonts w:asciiTheme="majorHAnsi" w:hAnsiTheme="majorHAnsi" w:cstheme="majorHAnsi"/>
                <w:color w:val="000000" w:themeColor="text1"/>
                <w:sz w:val="18"/>
                <w:szCs w:val="18"/>
              </w:rPr>
            </w:pPr>
            <w:del w:id="171" w:author="Fred Takeda" w:date="2023-07-31T08:23:00Z">
              <w:r w:rsidDel="00294FCF">
                <w:rPr>
                  <w:rFonts w:asciiTheme="majorHAnsi" w:hAnsiTheme="majorHAnsi" w:cstheme="majorHAnsi"/>
                  <w:color w:val="000000" w:themeColor="text1"/>
                  <w:sz w:val="18"/>
                  <w:szCs w:val="18"/>
                </w:rPr>
                <w:delText xml:space="preserve">1) </w:delText>
              </w:r>
              <w:r w:rsidRPr="00AD61DF" w:rsidDel="00294FCF">
                <w:rPr>
                  <w:rFonts w:asciiTheme="majorHAnsi" w:hAnsiTheme="majorHAnsi" w:cstheme="majorHAnsi"/>
                  <w:color w:val="000000" w:themeColor="text1"/>
                  <w:sz w:val="18"/>
                  <w:szCs w:val="18"/>
                </w:rPr>
                <w:delText>UE supports monitoring DCI format 0_3 for UL scheduling where scheduling cell is not included in a set of cells in same PUCCH group.</w:delText>
              </w:r>
            </w:del>
          </w:p>
          <w:p w14:paraId="5F875147" w14:textId="581ACA93" w:rsidR="008B67E4" w:rsidRPr="00AD61DF" w:rsidDel="00294FCF" w:rsidRDefault="008B67E4" w:rsidP="00EB72AD">
            <w:pPr>
              <w:rPr>
                <w:del w:id="172" w:author="Fred Takeda" w:date="2023-07-31T08:23:00Z"/>
                <w:rFonts w:asciiTheme="majorHAnsi" w:hAnsiTheme="majorHAnsi" w:cstheme="majorHAnsi"/>
                <w:color w:val="000000" w:themeColor="text1"/>
                <w:sz w:val="18"/>
                <w:szCs w:val="18"/>
              </w:rPr>
            </w:pPr>
            <w:del w:id="173" w:author="Fred Takeda" w:date="2023-07-31T08:23:00Z">
              <w:r w:rsidDel="00294FCF">
                <w:rPr>
                  <w:rFonts w:asciiTheme="majorHAnsi" w:hAnsiTheme="majorHAnsi" w:cstheme="majorHAnsi"/>
                  <w:color w:val="000000" w:themeColor="text1"/>
                  <w:sz w:val="18"/>
                  <w:szCs w:val="18"/>
                </w:rPr>
                <w:delText xml:space="preserve">2) </w:delText>
              </w:r>
              <w:r w:rsidRPr="00AD61DF" w:rsidDel="00294FCF">
                <w:rPr>
                  <w:rFonts w:asciiTheme="majorHAnsi" w:hAnsiTheme="majorHAnsi" w:cstheme="majorHAnsi"/>
                  <w:color w:val="000000" w:themeColor="text1"/>
                  <w:sz w:val="18"/>
                  <w:szCs w:val="18"/>
                </w:rPr>
                <w:delText>Scheduling cell is PCell or SCell, and a set of cells includes only SCells.</w:delText>
              </w:r>
            </w:del>
          </w:p>
          <w:p w14:paraId="6545F412" w14:textId="3654861B" w:rsidR="008B67E4" w:rsidRPr="00AD61DF" w:rsidDel="00294FCF" w:rsidRDefault="008B67E4" w:rsidP="00EB72AD">
            <w:pPr>
              <w:rPr>
                <w:del w:id="174" w:author="Fred Takeda" w:date="2023-07-31T08:23:00Z"/>
                <w:rFonts w:asciiTheme="majorHAnsi" w:hAnsiTheme="majorHAnsi" w:cstheme="majorHAnsi"/>
                <w:color w:val="000000" w:themeColor="text1"/>
                <w:sz w:val="18"/>
                <w:szCs w:val="18"/>
              </w:rPr>
            </w:pPr>
            <w:del w:id="175" w:author="Fred Takeda" w:date="2023-07-31T08:23:00Z">
              <w:r w:rsidDel="00294FCF">
                <w:rPr>
                  <w:rFonts w:asciiTheme="majorHAnsi" w:hAnsiTheme="majorHAnsi" w:cstheme="majorHAnsi"/>
                  <w:color w:val="000000" w:themeColor="text1"/>
                  <w:sz w:val="18"/>
                  <w:szCs w:val="18"/>
                </w:rPr>
                <w:delText xml:space="preserve">3) </w:delText>
              </w:r>
              <w:r w:rsidRPr="00AD61DF" w:rsidDel="00294FCF">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47B14A3A" w14:textId="72C4427C" w:rsidR="008B67E4" w:rsidRPr="00AD61DF" w:rsidDel="00294FCF" w:rsidRDefault="008B67E4" w:rsidP="00EB72AD">
            <w:pPr>
              <w:rPr>
                <w:del w:id="176" w:author="Fred Takeda" w:date="2023-07-31T08:23:00Z"/>
                <w:rFonts w:asciiTheme="majorHAnsi" w:hAnsiTheme="majorHAnsi" w:cstheme="majorHAnsi"/>
                <w:color w:val="000000" w:themeColor="text1"/>
                <w:sz w:val="18"/>
                <w:szCs w:val="18"/>
              </w:rPr>
            </w:pPr>
            <w:del w:id="177" w:author="Fred Takeda" w:date="2023-07-31T08:23:00Z">
              <w:r w:rsidDel="00294FCF">
                <w:rPr>
                  <w:rFonts w:asciiTheme="majorHAnsi" w:hAnsiTheme="majorHAnsi" w:cstheme="majorHAnsi"/>
                  <w:color w:val="000000" w:themeColor="text1"/>
                  <w:sz w:val="18"/>
                  <w:szCs w:val="18"/>
                </w:rPr>
                <w:delText xml:space="preserve">4) </w:delText>
              </w:r>
              <w:r w:rsidRPr="00AD61DF" w:rsidDel="00294FCF">
                <w:rPr>
                  <w:rFonts w:asciiTheme="majorHAnsi" w:hAnsiTheme="majorHAnsi" w:cstheme="majorHAnsi" w:hint="eastAsia"/>
                  <w:color w:val="000000" w:themeColor="text1"/>
                  <w:sz w:val="18"/>
                  <w:szCs w:val="18"/>
                </w:rPr>
                <w:delText>M</w:delText>
              </w:r>
              <w:r w:rsidRPr="00AD61DF" w:rsidDel="00294FCF">
                <w:rPr>
                  <w:rFonts w:asciiTheme="majorHAnsi" w:hAnsiTheme="majorHAnsi" w:cstheme="majorHAnsi"/>
                  <w:color w:val="000000" w:themeColor="text1"/>
                  <w:sz w:val="18"/>
                  <w:szCs w:val="18"/>
                </w:rPr>
                <w:delText>ax number of co-scheduled cells supported by UE is reported with candidate value set of {[2, 3, 4]}</w:delText>
              </w:r>
            </w:del>
          </w:p>
          <w:p w14:paraId="77797E4A" w14:textId="4405B40A" w:rsidR="008B67E4" w:rsidRPr="00AD61DF" w:rsidDel="00294FCF" w:rsidRDefault="008B67E4" w:rsidP="00EB72AD">
            <w:pPr>
              <w:rPr>
                <w:del w:id="178" w:author="Fred Takeda" w:date="2023-07-31T08:23:00Z"/>
                <w:rFonts w:asciiTheme="majorHAnsi" w:hAnsiTheme="majorHAnsi" w:cstheme="majorHAnsi"/>
                <w:color w:val="000000" w:themeColor="text1"/>
                <w:sz w:val="18"/>
                <w:szCs w:val="18"/>
              </w:rPr>
            </w:pPr>
            <w:del w:id="179" w:author="Fred Takeda" w:date="2023-07-31T08:23:00Z">
              <w:r w:rsidDel="00294FCF">
                <w:rPr>
                  <w:rFonts w:asciiTheme="majorHAnsi" w:hAnsiTheme="majorHAnsi" w:cstheme="majorHAnsi"/>
                  <w:color w:val="000000" w:themeColor="text1"/>
                  <w:sz w:val="18"/>
                  <w:szCs w:val="18"/>
                </w:rPr>
                <w:delText xml:space="preserve">5) </w:delText>
              </w:r>
              <w:r w:rsidRPr="00AD61DF" w:rsidDel="00294FCF">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0AEEDA51" w14:textId="443B0683" w:rsidR="008B67E4" w:rsidRPr="00D8374C" w:rsidRDefault="008B67E4" w:rsidP="00EB72AD">
            <w:pPr>
              <w:rPr>
                <w:rFonts w:asciiTheme="majorHAnsi" w:hAnsiTheme="majorHAnsi" w:cstheme="majorHAnsi"/>
                <w:sz w:val="18"/>
                <w:szCs w:val="18"/>
              </w:rPr>
            </w:pPr>
            <w:del w:id="180" w:author="Fred Takeda" w:date="2023-07-31T08:23:00Z">
              <w:r w:rsidDel="00294FCF">
                <w:rPr>
                  <w:rFonts w:asciiTheme="majorHAnsi" w:hAnsiTheme="majorHAnsi" w:cstheme="majorHAnsi"/>
                  <w:color w:val="000000" w:themeColor="text1"/>
                  <w:sz w:val="18"/>
                  <w:szCs w:val="18"/>
                </w:rPr>
                <w:delText xml:space="preserve">6) </w:delText>
              </w:r>
              <w:r w:rsidDel="00294FCF">
                <w:rPr>
                  <w:rFonts w:asciiTheme="majorHAnsi" w:hAnsiTheme="majorHAnsi" w:cstheme="majorHAnsi" w:hint="eastAsia"/>
                  <w:color w:val="000000" w:themeColor="text1"/>
                  <w:sz w:val="18"/>
                  <w:szCs w:val="18"/>
                </w:rPr>
                <w:delText>F</w:delText>
              </w:r>
              <w:r w:rsidDel="00294FCF">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A0B9A" w14:textId="0A560FDE" w:rsidR="008B67E4" w:rsidRPr="00263855" w:rsidRDefault="008B67E4" w:rsidP="00EB72AD">
            <w:pPr>
              <w:pStyle w:val="TAL"/>
              <w:rPr>
                <w:rFonts w:asciiTheme="majorHAnsi" w:eastAsia="ＭＳ 明朝" w:hAnsiTheme="majorHAnsi" w:cstheme="majorHAnsi"/>
                <w:color w:val="000000" w:themeColor="text1"/>
                <w:szCs w:val="18"/>
                <w:lang w:eastAsia="ja-JP"/>
              </w:rPr>
            </w:pPr>
            <w:del w:id="181" w:author="Fred Takeda" w:date="2023-07-31T08:23:00Z">
              <w:r w:rsidDel="00294FCF">
                <w:rPr>
                  <w:rFonts w:asciiTheme="majorHAnsi" w:eastAsia="ＭＳ 明朝" w:hAnsiTheme="majorHAnsi" w:cstheme="majorHAnsi"/>
                  <w:color w:val="000000" w:themeColor="text1"/>
                  <w:szCs w:val="18"/>
                  <w:lang w:eastAsia="ja-JP"/>
                </w:rPr>
                <w:delText>6-10 (</w:delText>
              </w:r>
              <w:r w:rsidDel="00294FCF">
                <w:rPr>
                  <w:rFonts w:asciiTheme="majorHAnsi" w:eastAsia="ＭＳ 明朝" w:hAnsiTheme="majorHAnsi" w:cstheme="majorHAnsi" w:hint="eastAsia"/>
                  <w:color w:val="000000" w:themeColor="text1"/>
                  <w:szCs w:val="18"/>
                  <w:lang w:eastAsia="ja-JP"/>
                </w:rPr>
                <w:delText>C</w:delText>
              </w:r>
              <w:r w:rsidDel="00294FCF">
                <w:rPr>
                  <w:rFonts w:asciiTheme="majorHAnsi" w:eastAsia="ＭＳ 明朝" w:hAnsiTheme="majorHAnsi" w:cstheme="majorHAnsi"/>
                  <w:color w:val="000000" w:themeColor="text1"/>
                  <w:szCs w:val="18"/>
                  <w:lang w:eastAsia="ja-JP"/>
                </w:rPr>
                <w:delText>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BD2EF" w14:textId="67E12C5C" w:rsidR="008B67E4" w:rsidRPr="00D8374C" w:rsidRDefault="008B67E4" w:rsidP="00EB72AD">
            <w:pPr>
              <w:pStyle w:val="TAL"/>
              <w:rPr>
                <w:rFonts w:asciiTheme="majorHAnsi" w:eastAsia="ＭＳ 明朝" w:hAnsiTheme="majorHAnsi" w:cstheme="majorHAnsi"/>
                <w:szCs w:val="18"/>
                <w:lang w:eastAsia="ja-JP"/>
              </w:rPr>
            </w:pPr>
            <w:del w:id="182" w:author="Fred Takeda" w:date="2023-07-31T08:23:00Z">
              <w:r w:rsidDel="00294FCF">
                <w:rPr>
                  <w:rFonts w:asciiTheme="majorHAnsi" w:eastAsia="ＭＳ 明朝" w:hAnsiTheme="majorHAnsi" w:cstheme="majorHAnsi" w:hint="eastAsia"/>
                  <w:color w:val="000000" w:themeColor="text1"/>
                  <w:szCs w:val="18"/>
                  <w:lang w:eastAsia="ja-JP"/>
                </w:rPr>
                <w:delText>Y</w:delText>
              </w:r>
              <w:r w:rsidDel="00294FCF">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7F94F"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42769" w14:textId="156BB53E" w:rsidR="008B67E4" w:rsidRPr="00D8374C" w:rsidRDefault="008B67E4" w:rsidP="00EB72AD">
            <w:pPr>
              <w:pStyle w:val="TAL"/>
              <w:rPr>
                <w:rFonts w:asciiTheme="majorHAnsi" w:eastAsia="ＭＳ 明朝" w:hAnsiTheme="majorHAnsi" w:cstheme="majorHAnsi"/>
                <w:szCs w:val="18"/>
                <w:lang w:val="en-US" w:eastAsia="ja-JP"/>
              </w:rPr>
            </w:pPr>
            <w:del w:id="183" w:author="Fred Takeda" w:date="2023-07-31T08:23:00Z">
              <w:r w:rsidDel="00294FCF">
                <w:rPr>
                  <w:rFonts w:asciiTheme="majorHAnsi" w:eastAsia="ＭＳ 明朝" w:hAnsiTheme="majorHAnsi" w:cstheme="majorHAnsi" w:hint="eastAsia"/>
                  <w:color w:val="000000" w:themeColor="text1"/>
                  <w:szCs w:val="18"/>
                  <w:lang w:val="en-US" w:eastAsia="ja-JP"/>
                </w:rPr>
                <w:delText>U</w:delText>
              </w:r>
              <w:r w:rsidDel="00294FCF">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Del="00294FCF">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8CD92" w14:textId="5FEB4CBF" w:rsidR="008B67E4" w:rsidRPr="00D8374C" w:rsidRDefault="008B67E4" w:rsidP="00EB72AD">
            <w:pPr>
              <w:pStyle w:val="TAL"/>
              <w:rPr>
                <w:rFonts w:asciiTheme="majorHAnsi" w:eastAsia="ＭＳ 明朝" w:hAnsiTheme="majorHAnsi" w:cstheme="majorHAnsi"/>
                <w:szCs w:val="18"/>
                <w:highlight w:val="yellow"/>
                <w:lang w:eastAsia="ja-JP"/>
              </w:rPr>
            </w:pPr>
            <w:del w:id="184" w:author="Fred Takeda" w:date="2023-07-31T08:23:00Z">
              <w:r w:rsidDel="00294FCF">
                <w:rPr>
                  <w:rFonts w:asciiTheme="majorHAnsi" w:eastAsia="ＭＳ 明朝" w:hAnsiTheme="majorHAnsi" w:cstheme="majorHAnsi"/>
                  <w:color w:val="000000" w:themeColor="text1"/>
                  <w:szCs w:val="18"/>
                  <w:lang w:eastAsia="ja-JP"/>
                </w:rPr>
                <w:delText>[</w:delText>
              </w:r>
              <w:r w:rsidDel="00294FCF">
                <w:rPr>
                  <w:rFonts w:asciiTheme="majorHAnsi" w:eastAsia="ＭＳ 明朝" w:hAnsiTheme="majorHAnsi" w:cstheme="majorHAnsi" w:hint="eastAsia"/>
                  <w:color w:val="000000" w:themeColor="text1"/>
                  <w:szCs w:val="18"/>
                  <w:lang w:eastAsia="ja-JP"/>
                </w:rPr>
                <w:delText>P</w:delText>
              </w:r>
              <w:r w:rsidDel="00294FCF">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33F90" w14:textId="5AB114DB" w:rsidR="008B67E4" w:rsidRPr="00D8374C" w:rsidRDefault="008B67E4" w:rsidP="00EB72AD">
            <w:pPr>
              <w:pStyle w:val="TAL"/>
              <w:rPr>
                <w:rFonts w:asciiTheme="majorHAnsi" w:eastAsia="ＭＳ 明朝" w:hAnsiTheme="majorHAnsi" w:cstheme="majorHAnsi"/>
                <w:szCs w:val="18"/>
                <w:lang w:eastAsia="ja-JP"/>
              </w:rPr>
            </w:pPr>
            <w:del w:id="185"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A7C3D" w14:textId="77777777" w:rsidR="008B67E4" w:rsidRPr="00D8374C" w:rsidRDefault="008B67E4" w:rsidP="00EB72AD">
            <w:pPr>
              <w:pStyle w:val="TAL"/>
              <w:rPr>
                <w:rFonts w:asciiTheme="majorHAnsi" w:eastAsia="ＭＳ 明朝" w:hAnsiTheme="majorHAnsi" w:cstheme="majorHAnsi"/>
                <w:szCs w:val="18"/>
                <w:lang w:eastAsia="ja-JP"/>
              </w:rPr>
            </w:pPr>
            <w:del w:id="186"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CECA0" w14:textId="77777777" w:rsidR="008B67E4" w:rsidRPr="00D8374C" w:rsidRDefault="008B67E4" w:rsidP="00EB72AD">
            <w:pPr>
              <w:pStyle w:val="TAL"/>
              <w:rPr>
                <w:rFonts w:asciiTheme="majorHAnsi" w:eastAsia="ＭＳ 明朝" w:hAnsiTheme="majorHAnsi" w:cstheme="majorHAnsi"/>
                <w:szCs w:val="18"/>
                <w:lang w:eastAsia="ja-JP"/>
              </w:rPr>
            </w:pPr>
            <w:del w:id="187"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EA65F"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141BD" w14:textId="5B129BEB" w:rsidR="008B67E4" w:rsidRPr="00D8374C" w:rsidRDefault="008B67E4" w:rsidP="00EB72AD">
            <w:pPr>
              <w:pStyle w:val="TAL"/>
              <w:rPr>
                <w:rFonts w:asciiTheme="majorHAnsi" w:hAnsiTheme="majorHAnsi" w:cstheme="majorHAnsi"/>
                <w:szCs w:val="18"/>
                <w:lang w:eastAsia="ja-JP"/>
              </w:rPr>
            </w:pPr>
            <w:del w:id="188" w:author="Fred Takeda" w:date="2023-07-31T08:23:00Z">
              <w:r w:rsidDel="00294FCF">
                <w:rPr>
                  <w:rFonts w:asciiTheme="majorHAnsi" w:hAnsiTheme="majorHAnsi" w:cstheme="majorHAnsi"/>
                  <w:color w:val="000000" w:themeColor="text1"/>
                  <w:szCs w:val="18"/>
                  <w:lang w:eastAsia="ja-JP"/>
                </w:rPr>
                <w:delText>Optional with capability signaling</w:delText>
              </w:r>
            </w:del>
          </w:p>
        </w:tc>
      </w:tr>
      <w:tr w:rsidR="005D6374" w:rsidRPr="00D8374C" w14:paraId="03706F0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5B00E"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0FC3AE"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36D2C5B3"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358C"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7CCE2DAC"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0CBB1C52"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013A1A95"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2D1A80B9" w14:textId="77777777" w:rsidR="008B67E4" w:rsidRPr="004F3D23" w:rsidRDefault="008B67E4" w:rsidP="008B67E4">
            <w:pPr>
              <w:pStyle w:val="ListParagraph"/>
              <w:numPr>
                <w:ilvl w:val="0"/>
                <w:numId w:val="14"/>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6CC914B1"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792BCDAF"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207EB314" w14:textId="1A73E1AE" w:rsidR="008B67E4" w:rsidRPr="000211AB" w:rsidRDefault="008B67E4" w:rsidP="008B67E4">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1DCEDC31" w14:textId="6012D73F"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3E201D8" w14:textId="5DD4465A" w:rsidR="008B67E4" w:rsidRPr="004F3D23" w:rsidRDefault="008B67E4" w:rsidP="00EB72AD">
            <w:pPr>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r w:rsidR="00E51263">
              <w:rPr>
                <w:rFonts w:asciiTheme="majorHAnsi" w:hAnsiTheme="majorHAnsi" w:cstheme="majorHAnsi"/>
                <w:sz w:val="18"/>
                <w:szCs w:val="18"/>
              </w:rPr>
              <w:t xml:space="preserve"> across PUCCH groups</w:t>
            </w:r>
            <w:r w:rsidRPr="004F3D23">
              <w:rPr>
                <w:rFonts w:asciiTheme="majorHAnsi" w:hAnsiTheme="majorHAnsi" w:cstheme="majorHAnsi"/>
                <w:sz w:val="18"/>
                <w:szCs w:val="18"/>
              </w:rPr>
              <w:t>: Candidate value set of</w:t>
            </w:r>
            <w:r w:rsidR="00E51263">
              <w:rPr>
                <w:rFonts w:asciiTheme="majorHAnsi" w:hAnsiTheme="majorHAnsi" w:cstheme="majorHAnsi"/>
                <w:sz w:val="18"/>
                <w:szCs w:val="18"/>
              </w:rPr>
              <w:t xml:space="preserve"> {1, 2, 3, 4, 5, 6, 7, 8}</w:t>
            </w:r>
          </w:p>
          <w:p w14:paraId="306D7E3B" w14:textId="6E56489A" w:rsidR="008B67E4" w:rsidRPr="004F3D23" w:rsidDel="00583B40" w:rsidRDefault="008B67E4" w:rsidP="00EB72AD">
            <w:pPr>
              <w:rPr>
                <w:del w:id="189" w:author="Fred Takeda" w:date="2023-07-31T08:25:00Z"/>
                <w:rFonts w:asciiTheme="majorHAnsi" w:hAnsiTheme="majorHAnsi" w:cstheme="majorHAnsi"/>
                <w:sz w:val="18"/>
                <w:szCs w:val="18"/>
                <w:lang w:val="en-US"/>
              </w:rPr>
            </w:pPr>
            <w:del w:id="190" w:author="Fred Takeda" w:date="2023-07-31T08:25:00Z">
              <w:r w:rsidRPr="004F3D23" w:rsidDel="00583B40">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73907133" w14:textId="33BF1CE0"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del w:id="191" w:author="Fred Takeda" w:date="2023-07-31T08:25:00Z">
              <w:r w:rsidRPr="004F3D23" w:rsidDel="00583B40">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shd w:val="clear" w:color="auto" w:fill="FFFF00"/>
              </w:rPr>
              <w:t>1, 2, 3, 4</w:t>
            </w:r>
            <w:del w:id="192" w:author="Fred Takeda" w:date="2023-07-31T08:25:00Z">
              <w:r w:rsidRPr="004F3D23" w:rsidDel="00583B40">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rPr>
              <w:t xml:space="preserve">}, </w:t>
            </w:r>
            <w:del w:id="193" w:author="Fred Takeda" w:date="2023-07-31T08:25:00Z">
              <w:r w:rsidRPr="004F3D23" w:rsidDel="00583B40">
                <w:rPr>
                  <w:rFonts w:asciiTheme="majorHAnsi" w:hAnsiTheme="majorHAnsi" w:cstheme="majorHAnsi"/>
                  <w:sz w:val="18"/>
                  <w:szCs w:val="18"/>
                  <w:highlight w:val="yellow"/>
                  <w:lang w:val="en-US"/>
                </w:rPr>
                <w:delText xml:space="preserve">FFS whether </w:delText>
              </w:r>
            </w:del>
            <w:r w:rsidRPr="004F3D23">
              <w:rPr>
                <w:rFonts w:asciiTheme="majorHAnsi" w:hAnsiTheme="majorHAnsi" w:cstheme="majorHAnsi"/>
                <w:sz w:val="18"/>
                <w:szCs w:val="18"/>
                <w:highlight w:val="yellow"/>
                <w:lang w:val="en-US"/>
              </w:rPr>
              <w:t>to report separately for the reported combinations between scheduling and scheduled cells in components 3a/3b</w:t>
            </w:r>
          </w:p>
          <w:p w14:paraId="0753B495" w14:textId="26284D43" w:rsidR="008B67E4" w:rsidRPr="004F3D23" w:rsidRDefault="00583B40" w:rsidP="00EB72AD">
            <w:pPr>
              <w:rPr>
                <w:rFonts w:asciiTheme="majorHAnsi" w:hAnsiTheme="majorHAnsi" w:cstheme="majorHAnsi"/>
                <w:sz w:val="18"/>
                <w:szCs w:val="18"/>
                <w:lang w:val="en-US"/>
              </w:rPr>
            </w:pPr>
            <w:ins w:id="194" w:author="Fred Takeda" w:date="2023-07-31T08:25:00Z">
              <w:r>
                <w:rPr>
                  <w:rFonts w:asciiTheme="majorHAnsi" w:hAnsiTheme="majorHAnsi" w:cstheme="majorHAnsi"/>
                  <w:sz w:val="18"/>
                  <w:szCs w:val="18"/>
                  <w:highlight w:val="yellow"/>
                  <w:lang w:val="en-US"/>
                </w:rPr>
                <w:t xml:space="preserve">6a) </w:t>
              </w:r>
            </w:ins>
            <w:del w:id="195" w:author="Fred Takeda" w:date="2023-07-31T08:25:00Z">
              <w:r w:rsidR="008B67E4" w:rsidRPr="004F3D23" w:rsidDel="00583B40">
                <w:rPr>
                  <w:rFonts w:asciiTheme="majorHAnsi" w:hAnsiTheme="majorHAnsi" w:cstheme="majorHAnsi"/>
                  <w:sz w:val="18"/>
                  <w:szCs w:val="18"/>
                  <w:highlight w:val="yellow"/>
                  <w:lang w:val="en-US"/>
                </w:rPr>
                <w:delText>[</w:delText>
              </w:r>
            </w:del>
            <w:r w:rsidR="008B67E4"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196" w:author="Fred Takeda" w:date="2023-07-31T08:25:00Z">
              <w:r w:rsidR="008B67E4" w:rsidRPr="004F3D23" w:rsidDel="00583B40">
                <w:rPr>
                  <w:rFonts w:asciiTheme="majorHAnsi" w:hAnsiTheme="majorHAnsi" w:cstheme="majorHAnsi"/>
                  <w:sz w:val="18"/>
                  <w:szCs w:val="18"/>
                  <w:highlight w:val="yellow"/>
                  <w:lang w:val="en-US"/>
                </w:rPr>
                <w:delText>[</w:delText>
              </w:r>
            </w:del>
            <w:r w:rsidR="008B67E4" w:rsidRPr="004F3D23">
              <w:rPr>
                <w:rFonts w:asciiTheme="majorHAnsi" w:hAnsiTheme="majorHAnsi" w:cstheme="majorHAnsi"/>
                <w:sz w:val="18"/>
                <w:szCs w:val="18"/>
                <w:highlight w:val="yellow"/>
                <w:lang w:val="en-US"/>
              </w:rPr>
              <w:t xml:space="preserve">2, 3, …, </w:t>
            </w:r>
            <w:ins w:id="197" w:author="Fred Takeda" w:date="2023-07-31T08:25:00Z">
              <w:r>
                <w:rPr>
                  <w:rFonts w:asciiTheme="majorHAnsi" w:hAnsiTheme="majorHAnsi" w:cstheme="majorHAnsi"/>
                  <w:sz w:val="18"/>
                  <w:szCs w:val="18"/>
                  <w:highlight w:val="yellow"/>
                  <w:lang w:val="en-US"/>
                </w:rPr>
                <w:t>16</w:t>
              </w:r>
            </w:ins>
            <w:del w:id="198" w:author="Fred Takeda" w:date="2023-07-31T08:25:00Z">
              <w:r w:rsidR="008B67E4" w:rsidRPr="004F3D23" w:rsidDel="00583B40">
                <w:rPr>
                  <w:rFonts w:asciiTheme="majorHAnsi" w:hAnsiTheme="majorHAnsi" w:cstheme="majorHAnsi"/>
                  <w:sz w:val="18"/>
                  <w:szCs w:val="18"/>
                  <w:highlight w:val="yellow"/>
                  <w:lang w:val="en-US"/>
                </w:rPr>
                <w:delText>8]</w:delText>
              </w:r>
            </w:del>
            <w:r w:rsidR="008B67E4" w:rsidRPr="004F3D23">
              <w:rPr>
                <w:rFonts w:asciiTheme="majorHAnsi" w:hAnsiTheme="majorHAnsi" w:cstheme="majorHAnsi"/>
                <w:sz w:val="18"/>
                <w:szCs w:val="18"/>
                <w:highlight w:val="yellow"/>
                <w:lang w:val="en-US"/>
              </w:rPr>
              <w:t xml:space="preserve">}, </w:t>
            </w:r>
            <w:del w:id="199" w:author="Fred Takeda" w:date="2023-07-31T08:25:00Z">
              <w:r w:rsidR="008B67E4" w:rsidRPr="004F3D23" w:rsidDel="00583B40">
                <w:rPr>
                  <w:rFonts w:asciiTheme="majorHAnsi" w:hAnsiTheme="majorHAnsi" w:cstheme="majorHAnsi"/>
                  <w:sz w:val="18"/>
                  <w:szCs w:val="18"/>
                  <w:highlight w:val="yellow"/>
                  <w:lang w:val="en-US"/>
                </w:rPr>
                <w:delText xml:space="preserve">FFS whether </w:delText>
              </w:r>
            </w:del>
            <w:r w:rsidR="008B67E4" w:rsidRPr="004F3D23">
              <w:rPr>
                <w:rFonts w:asciiTheme="majorHAnsi" w:hAnsiTheme="majorHAnsi" w:cstheme="majorHAnsi"/>
                <w:sz w:val="18"/>
                <w:szCs w:val="18"/>
                <w:highlight w:val="yellow"/>
                <w:lang w:val="en-US"/>
              </w:rPr>
              <w:t>to report separately for the reported combinations between scheduling and scheduled cells in components 3a/3b</w:t>
            </w:r>
            <w:del w:id="200" w:author="Fred Takeda" w:date="2023-07-31T08:25:00Z">
              <w:r w:rsidR="008B67E4" w:rsidRPr="004F3D23" w:rsidDel="00583B40">
                <w:rPr>
                  <w:rFonts w:asciiTheme="majorHAnsi" w:hAnsiTheme="majorHAnsi" w:cstheme="majorHAnsi"/>
                  <w:sz w:val="18"/>
                  <w:szCs w:val="18"/>
                  <w:highlight w:val="yellow"/>
                  <w:lang w:val="en-US"/>
                </w:rPr>
                <w:delText>]</w:delText>
              </w:r>
            </w:del>
          </w:p>
          <w:p w14:paraId="31435FC4"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lastRenderedPageBreak/>
              <w:t>7) Supported co-scheduled cell indication schemes: Candidate value set of {FDRA field based, co-scheduled cell indicator field based, both}</w:t>
            </w:r>
          </w:p>
          <w:p w14:paraId="00BDBF6B" w14:textId="25EC2E32" w:rsidR="008B67E4" w:rsidRDefault="008B67E4" w:rsidP="00EB72AD">
            <w:pPr>
              <w:rPr>
                <w:ins w:id="201" w:author="Fred Takeda" w:date="2023-07-31T08:26:00Z"/>
                <w:rFonts w:asciiTheme="majorHAnsi" w:hAnsiTheme="majorHAnsi" w:cstheme="majorHAnsi"/>
                <w:sz w:val="18"/>
                <w:szCs w:val="18"/>
              </w:rPr>
            </w:pPr>
            <w:r w:rsidRPr="00717AC5">
              <w:rPr>
                <w:rFonts w:asciiTheme="majorHAnsi" w:hAnsiTheme="majorHAnsi" w:cstheme="majorHAnsi"/>
                <w:sz w:val="18"/>
                <w:szCs w:val="18"/>
              </w:rPr>
              <w:t>8) Support</w:t>
            </w:r>
            <w:r>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300B9E47" w14:textId="77777777" w:rsidR="00583B40" w:rsidRDefault="00583B40" w:rsidP="00583B40">
            <w:pPr>
              <w:rPr>
                <w:ins w:id="202" w:author="Fred Takeda" w:date="2023-07-31T08:26:00Z"/>
                <w:rFonts w:asciiTheme="majorHAnsi" w:hAnsiTheme="majorHAnsi" w:cstheme="majorHAnsi"/>
                <w:sz w:val="18"/>
                <w:szCs w:val="18"/>
              </w:rPr>
            </w:pPr>
            <w:ins w:id="203" w:author="Fred Takeda" w:date="2023-07-31T08:26:00Z">
              <w:r>
                <w:rPr>
                  <w:rFonts w:asciiTheme="majorHAnsi" w:hAnsiTheme="majorHAnsi" w:cstheme="majorHAnsi" w:hint="eastAsia"/>
                  <w:sz w:val="18"/>
                  <w:szCs w:val="18"/>
                </w:rPr>
                <w:t>9</w:t>
              </w:r>
              <w:r>
                <w:rPr>
                  <w:rFonts w:asciiTheme="majorHAnsi" w:hAnsiTheme="majorHAnsi" w:cstheme="majorHAnsi"/>
                  <w:sz w:val="18"/>
                  <w:szCs w:val="18"/>
                </w:rPr>
                <w:t xml:space="preserve">) </w:t>
              </w:r>
              <w:r w:rsidRPr="00F26BE6">
                <w:rPr>
                  <w:rFonts w:asciiTheme="majorHAnsi" w:hAnsiTheme="majorHAnsi" w:cstheme="majorHAnsi"/>
                  <w:sz w:val="18"/>
                  <w:szCs w:val="18"/>
                </w:rPr>
                <w:t xml:space="preserve">The number of unicast </w:t>
              </w:r>
              <w:r>
                <w:rPr>
                  <w:rFonts w:asciiTheme="majorHAnsi" w:hAnsiTheme="majorHAnsi" w:cstheme="majorHAnsi"/>
                  <w:sz w:val="18"/>
                  <w:szCs w:val="18"/>
                </w:rPr>
                <w:t>U</w:t>
              </w:r>
              <w:r w:rsidRPr="00F26BE6">
                <w:rPr>
                  <w:rFonts w:asciiTheme="majorHAnsi" w:hAnsiTheme="majorHAnsi" w:cstheme="majorHAnsi"/>
                  <w:sz w:val="18"/>
                  <w:szCs w:val="18"/>
                </w:rPr>
                <w:t xml:space="preserve">L DCI to process </w:t>
              </w:r>
              <w:r w:rsidRPr="00AE45ED">
                <w:rPr>
                  <w:rFonts w:asciiTheme="majorHAnsi" w:hAnsiTheme="majorHAnsi" w:cstheme="majorHAnsi"/>
                  <w:sz w:val="18"/>
                  <w:szCs w:val="18"/>
                </w:rPr>
                <w:t>for a set of cells c</w:t>
              </w:r>
              <w:r w:rsidRPr="00F26BE6">
                <w:rPr>
                  <w:rFonts w:asciiTheme="majorHAnsi" w:hAnsiTheme="majorHAnsi" w:cstheme="majorHAnsi"/>
                  <w:sz w:val="18"/>
                  <w:szCs w:val="18"/>
                </w:rPr>
                <w:t>onfigured for multi-cell P</w:t>
              </w:r>
              <w:r>
                <w:rPr>
                  <w:rFonts w:asciiTheme="majorHAnsi" w:hAnsiTheme="majorHAnsi" w:cstheme="majorHAnsi"/>
                  <w:sz w:val="18"/>
                  <w:szCs w:val="18"/>
                </w:rPr>
                <w:t>U</w:t>
              </w:r>
              <w:r w:rsidRPr="00F26BE6">
                <w:rPr>
                  <w:rFonts w:asciiTheme="majorHAnsi" w:hAnsiTheme="majorHAnsi" w:cstheme="majorHAnsi"/>
                  <w:sz w:val="18"/>
                  <w:szCs w:val="18"/>
                </w:rPr>
                <w:t xml:space="preserve">SCH scheduling by a DCI format </w:t>
              </w:r>
              <w:r>
                <w:rPr>
                  <w:rFonts w:asciiTheme="majorHAnsi" w:hAnsiTheme="majorHAnsi" w:cstheme="majorHAnsi"/>
                  <w:sz w:val="18"/>
                  <w:szCs w:val="18"/>
                </w:rPr>
                <w:t>0</w:t>
              </w:r>
              <w:r w:rsidRPr="00F26BE6">
                <w:rPr>
                  <w:rFonts w:asciiTheme="majorHAnsi" w:hAnsiTheme="majorHAnsi" w:cstheme="majorHAnsi"/>
                  <w:sz w:val="18"/>
                  <w:szCs w:val="18"/>
                </w:rPr>
                <w:t>_3</w:t>
              </w:r>
            </w:ins>
          </w:p>
          <w:p w14:paraId="48C3D146" w14:textId="77777777" w:rsidR="00583B40" w:rsidRPr="006F7565" w:rsidRDefault="00583B40" w:rsidP="00583B40">
            <w:pPr>
              <w:pStyle w:val="ListParagraph"/>
              <w:numPr>
                <w:ilvl w:val="0"/>
                <w:numId w:val="15"/>
              </w:numPr>
              <w:ind w:leftChars="0"/>
              <w:rPr>
                <w:ins w:id="204" w:author="Fred Takeda" w:date="2023-07-31T08:26:00Z"/>
                <w:rFonts w:asciiTheme="majorHAnsi" w:hAnsiTheme="majorHAnsi" w:cstheme="majorHAnsi"/>
                <w:sz w:val="18"/>
                <w:szCs w:val="18"/>
              </w:rPr>
            </w:pPr>
            <w:ins w:id="205" w:author="Fred Takeda" w:date="2023-07-31T08:26:00Z">
              <w:r w:rsidRPr="006F7565">
                <w:rPr>
                  <w:rFonts w:asciiTheme="majorHAnsi" w:hAnsiTheme="majorHAnsi" w:cstheme="majorHAnsi"/>
                  <w:sz w:val="18"/>
                  <w:szCs w:val="18"/>
                </w:rPr>
                <w:t>For lower to higher SCS or for same SCS</w:t>
              </w:r>
            </w:ins>
          </w:p>
          <w:p w14:paraId="1B404F36" w14:textId="77777777" w:rsidR="00583B40" w:rsidRPr="006F7565" w:rsidRDefault="00583B40" w:rsidP="00583B40">
            <w:pPr>
              <w:pStyle w:val="ListParagraph"/>
              <w:numPr>
                <w:ilvl w:val="1"/>
                <w:numId w:val="15"/>
              </w:numPr>
              <w:ind w:leftChars="0"/>
              <w:rPr>
                <w:ins w:id="206" w:author="Fred Takeda" w:date="2023-07-31T08:26:00Z"/>
                <w:rFonts w:asciiTheme="majorHAnsi" w:hAnsiTheme="majorHAnsi" w:cstheme="majorHAnsi"/>
                <w:sz w:val="18"/>
                <w:szCs w:val="18"/>
              </w:rPr>
            </w:pPr>
            <w:ins w:id="207" w:author="Fred Takeda" w:date="2023-07-31T08:26:00Z">
              <w:r w:rsidRPr="006F7565">
                <w:rPr>
                  <w:rFonts w:asciiTheme="majorHAnsi" w:hAnsiTheme="majorHAnsi" w:cstheme="majorHAnsi"/>
                  <w:sz w:val="18"/>
                  <w:szCs w:val="18"/>
                </w:rPr>
                <w:t>One unicast DCI per slot of scheduling cell for the set of cells for FDD scheduling cell</w:t>
              </w:r>
            </w:ins>
          </w:p>
          <w:p w14:paraId="0D2B89DC" w14:textId="77777777" w:rsidR="00583B40" w:rsidRPr="006F7565" w:rsidRDefault="00583B40" w:rsidP="00583B40">
            <w:pPr>
              <w:pStyle w:val="ListParagraph"/>
              <w:numPr>
                <w:ilvl w:val="1"/>
                <w:numId w:val="15"/>
              </w:numPr>
              <w:ind w:leftChars="0"/>
              <w:rPr>
                <w:ins w:id="208" w:author="Fred Takeda" w:date="2023-07-31T08:26:00Z"/>
                <w:rFonts w:asciiTheme="majorHAnsi" w:hAnsiTheme="majorHAnsi" w:cstheme="majorHAnsi"/>
                <w:sz w:val="18"/>
                <w:szCs w:val="18"/>
              </w:rPr>
            </w:pPr>
            <w:ins w:id="209" w:author="Fred Takeda" w:date="2023-07-31T08:26:00Z">
              <w:r>
                <w:rPr>
                  <w:rFonts w:asciiTheme="majorHAnsi" w:hAnsiTheme="majorHAnsi" w:cstheme="majorHAnsi"/>
                  <w:sz w:val="18"/>
                  <w:szCs w:val="18"/>
                </w:rPr>
                <w:t>Two</w:t>
              </w:r>
              <w:r w:rsidRPr="006F7565">
                <w:rPr>
                  <w:rFonts w:asciiTheme="majorHAnsi" w:hAnsiTheme="majorHAnsi" w:cstheme="majorHAnsi"/>
                  <w:sz w:val="18"/>
                  <w:szCs w:val="18"/>
                </w:rPr>
                <w:t xml:space="preserve"> unicast DCI per slot of scheduling cell for the set of cells for TDD scheduling cell</w:t>
              </w:r>
            </w:ins>
          </w:p>
          <w:p w14:paraId="5A547C16" w14:textId="77777777" w:rsidR="00583B40" w:rsidRPr="006F7565" w:rsidRDefault="00583B40" w:rsidP="00583B40">
            <w:pPr>
              <w:pStyle w:val="ListParagraph"/>
              <w:numPr>
                <w:ilvl w:val="0"/>
                <w:numId w:val="15"/>
              </w:numPr>
              <w:ind w:leftChars="0"/>
              <w:rPr>
                <w:ins w:id="210" w:author="Fred Takeda" w:date="2023-07-31T08:26:00Z"/>
                <w:rFonts w:asciiTheme="majorHAnsi" w:hAnsiTheme="majorHAnsi" w:cstheme="majorHAnsi"/>
                <w:sz w:val="18"/>
                <w:szCs w:val="18"/>
              </w:rPr>
            </w:pPr>
            <w:ins w:id="211" w:author="Fred Takeda" w:date="2023-07-31T08:26: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7629368C" w14:textId="77777777" w:rsidR="00583B40" w:rsidRPr="006F7565" w:rsidRDefault="00583B40" w:rsidP="00583B40">
            <w:pPr>
              <w:pStyle w:val="ListParagraph"/>
              <w:numPr>
                <w:ilvl w:val="1"/>
                <w:numId w:val="15"/>
              </w:numPr>
              <w:ind w:leftChars="0"/>
              <w:rPr>
                <w:ins w:id="212" w:author="Fred Takeda" w:date="2023-07-31T08:26:00Z"/>
                <w:rFonts w:asciiTheme="majorHAnsi" w:hAnsiTheme="majorHAnsi" w:cstheme="majorHAnsi"/>
                <w:sz w:val="18"/>
                <w:szCs w:val="18"/>
              </w:rPr>
            </w:pPr>
            <w:ins w:id="213" w:author="Fred Takeda" w:date="2023-07-31T08:26:00Z">
              <w:r w:rsidRPr="006F7565">
                <w:rPr>
                  <w:rFonts w:asciiTheme="majorHAnsi" w:hAnsiTheme="majorHAnsi" w:cstheme="majorHAnsi" w:hint="eastAsia"/>
                  <w:sz w:val="18"/>
                  <w:szCs w:val="18"/>
                </w:rPr>
                <w:t>O</w:t>
              </w:r>
              <w:r w:rsidRPr="006F7565">
                <w:rPr>
                  <w:rFonts w:asciiTheme="majorHAnsi" w:hAnsiTheme="majorHAnsi" w:cstheme="majorHAnsi"/>
                  <w:sz w:val="18"/>
                  <w:szCs w:val="18"/>
                </w:rPr>
                <w:t>ne unicast DCI per N consecutive slots of scheduling cell for FDD scheduling cell, and</w:t>
              </w:r>
            </w:ins>
          </w:p>
          <w:p w14:paraId="261EA1E8" w14:textId="77777777" w:rsidR="00583B40" w:rsidRPr="006F7565" w:rsidRDefault="00583B40" w:rsidP="00583B40">
            <w:pPr>
              <w:pStyle w:val="ListParagraph"/>
              <w:numPr>
                <w:ilvl w:val="1"/>
                <w:numId w:val="15"/>
              </w:numPr>
              <w:ind w:leftChars="0"/>
              <w:rPr>
                <w:ins w:id="214" w:author="Fred Takeda" w:date="2023-07-31T08:26:00Z"/>
                <w:rFonts w:asciiTheme="majorHAnsi" w:hAnsiTheme="majorHAnsi" w:cstheme="majorHAnsi"/>
                <w:sz w:val="18"/>
                <w:szCs w:val="18"/>
              </w:rPr>
            </w:pPr>
            <w:ins w:id="215" w:author="Fred Takeda" w:date="2023-07-31T08:26:00Z">
              <w:r>
                <w:rPr>
                  <w:rFonts w:asciiTheme="majorHAnsi" w:hAnsiTheme="majorHAnsi" w:cstheme="majorHAnsi"/>
                  <w:sz w:val="18"/>
                  <w:szCs w:val="18"/>
                </w:rPr>
                <w:t>Two</w:t>
              </w:r>
              <w:r w:rsidRPr="006F7565">
                <w:rPr>
                  <w:rFonts w:asciiTheme="majorHAnsi" w:hAnsiTheme="majorHAnsi" w:cstheme="majorHAnsi"/>
                  <w:sz w:val="18"/>
                  <w:szCs w:val="18"/>
                </w:rPr>
                <w:t xml:space="preserve"> unicast DCI per N consecutive slots of scheduling cell for TDD scheduling cell, where</w:t>
              </w:r>
            </w:ins>
          </w:p>
          <w:p w14:paraId="0035FD4E" w14:textId="77777777" w:rsidR="00583B40" w:rsidRPr="006F7565" w:rsidRDefault="00583B40" w:rsidP="00583B40">
            <w:pPr>
              <w:pStyle w:val="ListParagraph"/>
              <w:numPr>
                <w:ilvl w:val="2"/>
                <w:numId w:val="15"/>
              </w:numPr>
              <w:ind w:leftChars="0"/>
              <w:rPr>
                <w:ins w:id="216" w:author="Fred Takeda" w:date="2023-07-31T08:26:00Z"/>
                <w:rFonts w:asciiTheme="majorHAnsi" w:hAnsiTheme="majorHAnsi" w:cstheme="majorHAnsi"/>
                <w:sz w:val="18"/>
                <w:szCs w:val="18"/>
              </w:rPr>
            </w:pPr>
            <w:ins w:id="217"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32433968" w14:textId="77777777" w:rsidR="00583B40" w:rsidRPr="006F7565" w:rsidRDefault="00583B40" w:rsidP="00583B40">
            <w:pPr>
              <w:pStyle w:val="ListParagraph"/>
              <w:numPr>
                <w:ilvl w:val="2"/>
                <w:numId w:val="15"/>
              </w:numPr>
              <w:ind w:leftChars="0"/>
              <w:rPr>
                <w:ins w:id="218" w:author="Fred Takeda" w:date="2023-07-31T08:26:00Z"/>
                <w:rFonts w:asciiTheme="majorHAnsi" w:hAnsiTheme="majorHAnsi" w:cstheme="majorHAnsi"/>
                <w:sz w:val="18"/>
                <w:szCs w:val="18"/>
              </w:rPr>
            </w:pPr>
            <w:ins w:id="219"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57FE1ABB" w14:textId="77777777" w:rsidR="00583B40" w:rsidRPr="006F7565" w:rsidRDefault="00583B40" w:rsidP="00583B40">
            <w:pPr>
              <w:pStyle w:val="ListParagraph"/>
              <w:numPr>
                <w:ilvl w:val="2"/>
                <w:numId w:val="15"/>
              </w:numPr>
              <w:ind w:leftChars="0"/>
              <w:rPr>
                <w:ins w:id="220" w:author="Fred Takeda" w:date="2023-07-31T08:26:00Z"/>
                <w:rFonts w:asciiTheme="majorHAnsi" w:hAnsiTheme="majorHAnsi" w:cstheme="majorHAnsi"/>
                <w:sz w:val="18"/>
                <w:szCs w:val="18"/>
              </w:rPr>
            </w:pPr>
            <w:ins w:id="221"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4A5458E4" w14:textId="77777777" w:rsidR="00583B40" w:rsidRDefault="00583B40" w:rsidP="00583B40">
            <w:pPr>
              <w:rPr>
                <w:ins w:id="222" w:author="Fred Takeda" w:date="2023-07-31T08:26:00Z"/>
                <w:rFonts w:asciiTheme="majorHAnsi" w:hAnsiTheme="majorHAnsi" w:cstheme="majorHAnsi"/>
                <w:sz w:val="18"/>
                <w:szCs w:val="18"/>
              </w:rPr>
            </w:pPr>
            <w:ins w:id="223" w:author="Fred Takeda" w:date="2023-07-31T08:26:00Z">
              <w:r w:rsidRPr="00B618CD">
                <w:rPr>
                  <w:rFonts w:asciiTheme="majorHAnsi" w:hAnsiTheme="majorHAnsi" w:cstheme="majorHAnsi" w:hint="eastAsia"/>
                  <w:sz w:val="18"/>
                  <w:szCs w:val="18"/>
                </w:rPr>
                <w:t>1</w:t>
              </w:r>
              <w:r>
                <w:rPr>
                  <w:rFonts w:asciiTheme="majorHAnsi" w:hAnsiTheme="majorHAnsi" w:cstheme="majorHAnsi"/>
                  <w:sz w:val="18"/>
                  <w:szCs w:val="18"/>
                </w:rPr>
                <w:t>0</w:t>
              </w:r>
              <w:r w:rsidRPr="00B618CD">
                <w:rPr>
                  <w:rFonts w:asciiTheme="majorHAnsi" w:hAnsiTheme="majorHAnsi" w:cstheme="majorHAnsi"/>
                  <w:sz w:val="18"/>
                  <w:szCs w:val="18"/>
                </w:rPr>
                <w:t xml:space="preserve">) 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ins>
          </w:p>
          <w:p w14:paraId="20E2FE51" w14:textId="77777777" w:rsidR="00583B40" w:rsidRDefault="00583B40" w:rsidP="00583B40">
            <w:pPr>
              <w:pStyle w:val="ListParagraph"/>
              <w:numPr>
                <w:ilvl w:val="0"/>
                <w:numId w:val="25"/>
              </w:numPr>
              <w:ind w:leftChars="0"/>
              <w:rPr>
                <w:ins w:id="224" w:author="Fred Takeda" w:date="2023-07-31T08:26:00Z"/>
                <w:rFonts w:asciiTheme="majorHAnsi" w:hAnsiTheme="majorHAnsi" w:cstheme="majorHAnsi"/>
                <w:sz w:val="18"/>
                <w:szCs w:val="18"/>
              </w:rPr>
            </w:pPr>
            <w:ins w:id="225" w:author="Fred Takeda" w:date="2023-07-31T08:26:00Z">
              <w:r>
                <w:rPr>
                  <w:rFonts w:asciiTheme="majorHAnsi" w:hAnsiTheme="majorHAnsi" w:cstheme="majorHAnsi"/>
                  <w:sz w:val="18"/>
                  <w:szCs w:val="18"/>
                </w:rPr>
                <w:t>Monitoring SS set(s) for DCI 0_3 on the scheduling cell for the set</w:t>
              </w:r>
            </w:ins>
          </w:p>
          <w:p w14:paraId="1313F9A8" w14:textId="69F48F4A" w:rsidR="00583B40" w:rsidRPr="00583B40" w:rsidRDefault="00583B40" w:rsidP="00EB72AD">
            <w:pPr>
              <w:pStyle w:val="ListParagraph"/>
              <w:numPr>
                <w:ilvl w:val="0"/>
                <w:numId w:val="25"/>
              </w:numPr>
              <w:ind w:leftChars="0"/>
              <w:rPr>
                <w:rFonts w:asciiTheme="majorHAnsi" w:hAnsiTheme="majorHAnsi" w:cstheme="majorHAnsi"/>
                <w:sz w:val="18"/>
                <w:szCs w:val="18"/>
              </w:rPr>
            </w:pPr>
            <w:ins w:id="226" w:author="Fred Takeda" w:date="2023-07-31T08:26: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0A651DDA" w14:textId="14A10010" w:rsidR="008B67E4" w:rsidRPr="00C05000" w:rsidDel="00583B40" w:rsidRDefault="008B67E4" w:rsidP="00EB72AD">
            <w:pPr>
              <w:rPr>
                <w:del w:id="227" w:author="Fred Takeda" w:date="2023-07-31T08:26:00Z"/>
                <w:rFonts w:asciiTheme="majorHAnsi" w:hAnsiTheme="majorHAnsi" w:cstheme="majorHAnsi"/>
                <w:sz w:val="18"/>
                <w:szCs w:val="18"/>
                <w:highlight w:val="yellow"/>
              </w:rPr>
            </w:pPr>
            <w:del w:id="228" w:author="Fred Takeda" w:date="2023-07-31T08:26:00Z">
              <w:r w:rsidRPr="00C05000" w:rsidDel="00583B40">
                <w:rPr>
                  <w:rFonts w:asciiTheme="majorHAnsi" w:hAnsiTheme="majorHAnsi" w:cstheme="majorHAnsi"/>
                  <w:sz w:val="18"/>
                  <w:szCs w:val="18"/>
                  <w:highlight w:val="yellow"/>
                </w:rPr>
                <w:delText>FFS: Number of unicast DCI(s) to process for a set of cells when monitoring DCI format 0_3 or 1_3 is configured</w:delText>
              </w:r>
            </w:del>
          </w:p>
          <w:p w14:paraId="6436ED97" w14:textId="7F8C2905" w:rsidR="008B67E4" w:rsidRPr="00D8374C" w:rsidRDefault="008B67E4" w:rsidP="00EB72AD">
            <w:pPr>
              <w:rPr>
                <w:rFonts w:asciiTheme="majorHAnsi" w:hAnsiTheme="majorHAnsi" w:cstheme="majorHAnsi"/>
                <w:sz w:val="18"/>
                <w:szCs w:val="18"/>
              </w:rPr>
            </w:pPr>
            <w:del w:id="229" w:author="Fred Takeda" w:date="2023-07-31T08:26:00Z">
              <w:r w:rsidRPr="00C05000" w:rsidDel="00583B40">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A471"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5878"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D021"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6856" w14:textId="77777777" w:rsidR="008B67E4" w:rsidRPr="00D8374C" w:rsidRDefault="008B67E4" w:rsidP="00EB72AD">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B017" w14:textId="68B6DE46" w:rsidR="008B67E4" w:rsidRPr="00D8374C" w:rsidRDefault="008B67E4" w:rsidP="00EB72AD">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3E24"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D87A"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7B4B"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9DD9"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7C9E" w14:textId="77777777" w:rsidR="008B67E4" w:rsidRPr="00D8374C" w:rsidRDefault="008B67E4" w:rsidP="00EB72AD">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5D6374" w:rsidRPr="00D8374C" w14:paraId="04AF8097"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B60FB4D"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22957E93" w14:textId="2BF81E40"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ins w:id="230" w:author="Fred Takeda" w:date="2023-07-31T08:26:00Z">
              <w:r w:rsidR="00303A34">
                <w:rPr>
                  <w:rFonts w:asciiTheme="majorHAnsi" w:eastAsia="ＭＳ 明朝" w:hAnsiTheme="majorHAnsi" w:cstheme="majorHAnsi"/>
                  <w:color w:val="000000" w:themeColor="text1"/>
                  <w:szCs w:val="18"/>
                  <w:lang w:eastAsia="ja-JP"/>
                </w:rPr>
                <w:t>a</w:t>
              </w:r>
            </w:ins>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5C258E2B" w14:textId="0B61F51B" w:rsidR="008B67E4" w:rsidRPr="00D8374C" w:rsidRDefault="00303A34" w:rsidP="00EB72AD">
            <w:pPr>
              <w:pStyle w:val="TAL"/>
              <w:rPr>
                <w:rFonts w:asciiTheme="majorHAnsi" w:eastAsia="ＭＳ 明朝" w:hAnsiTheme="majorHAnsi" w:cstheme="majorHAnsi"/>
                <w:szCs w:val="18"/>
                <w:lang w:eastAsia="ja-JP"/>
              </w:rPr>
            </w:pPr>
            <w:ins w:id="231" w:author="Fred Takeda" w:date="2023-07-31T08:26:00Z">
              <w:r>
                <w:rPr>
                  <w:rFonts w:eastAsia="SimSun"/>
                  <w:lang w:eastAsia="zh-CN"/>
                </w:rPr>
                <w:t xml:space="preserve">Advanced search space set </w:t>
              </w:r>
              <w:r w:rsidRPr="00BE4D4D">
                <w:rPr>
                  <w:rFonts w:eastAsia="SimSun"/>
                  <w:lang w:eastAsia="zh-CN"/>
                </w:rPr>
                <w:t xml:space="preserve">configurations for DCI format </w:t>
              </w:r>
              <w:r>
                <w:rPr>
                  <w:rFonts w:eastAsia="SimSun"/>
                  <w:lang w:eastAsia="zh-CN"/>
                </w:rPr>
                <w:t>1</w:t>
              </w:r>
              <w:r w:rsidRPr="00BE4D4D">
                <w:rPr>
                  <w:rFonts w:eastAsia="SimSun"/>
                  <w:lang w:eastAsia="zh-CN"/>
                </w:rPr>
                <w:t>_3 and legacy DCI formats for the set of cells</w:t>
              </w:r>
            </w:ins>
            <w:del w:id="232" w:author="Fred Takeda" w:date="2023-07-31T08:26:00Z">
              <w:r w:rsidR="008B67E4" w:rsidDel="00303A34">
                <w:rPr>
                  <w:rFonts w:eastAsia="SimSun"/>
                  <w:lang w:eastAsia="zh-CN"/>
                </w:rPr>
                <w:delText xml:space="preserve">Monitoring both legacy DCI format(s) </w:delText>
              </w:r>
              <w:r w:rsidR="008B67E4" w:rsidDel="00303A34">
                <w:rPr>
                  <w:rFonts w:asciiTheme="majorHAnsi" w:hAnsiTheme="majorHAnsi" w:cstheme="majorHAnsi"/>
                  <w:color w:val="000000" w:themeColor="text1"/>
                  <w:szCs w:val="18"/>
                </w:rPr>
                <w:delText>(0_0/1_0, 0_1/1_1 and/or 0_2/1_2)</w:delText>
              </w:r>
              <w:r w:rsidR="008B67E4" w:rsidDel="00303A34">
                <w:rPr>
                  <w:rFonts w:eastAsia="SimSun"/>
                  <w:lang w:eastAsia="zh-CN"/>
                </w:rPr>
                <w:delText xml:space="preserve">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1C78C" w14:textId="77777777" w:rsidR="00303A34" w:rsidRDefault="00303A34" w:rsidP="00303A34">
            <w:pPr>
              <w:rPr>
                <w:ins w:id="233" w:author="Fred Takeda" w:date="2023-07-31T08:26:00Z"/>
                <w:rFonts w:asciiTheme="majorHAnsi" w:hAnsiTheme="majorHAnsi" w:cstheme="majorHAnsi"/>
                <w:color w:val="000000" w:themeColor="text1"/>
                <w:sz w:val="18"/>
                <w:szCs w:val="18"/>
              </w:rPr>
            </w:pPr>
            <w:ins w:id="234" w:author="Fred Takeda" w:date="2023-07-31T08:26: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a set of cells for multi-cell PDSCH scheduling:</w:t>
              </w:r>
            </w:ins>
          </w:p>
          <w:p w14:paraId="7BE11342" w14:textId="77777777" w:rsidR="00303A34" w:rsidRDefault="00303A34" w:rsidP="00303A34">
            <w:pPr>
              <w:pStyle w:val="ListParagraph"/>
              <w:numPr>
                <w:ilvl w:val="0"/>
                <w:numId w:val="15"/>
              </w:numPr>
              <w:ind w:leftChars="0"/>
              <w:rPr>
                <w:ins w:id="235" w:author="Fred Takeda" w:date="2023-07-31T08:26:00Z"/>
                <w:rFonts w:asciiTheme="majorHAnsi" w:hAnsiTheme="majorHAnsi" w:cstheme="majorHAnsi"/>
                <w:color w:val="000000" w:themeColor="text1"/>
                <w:sz w:val="18"/>
                <w:szCs w:val="18"/>
              </w:rPr>
            </w:pPr>
            <w:ins w:id="236" w:author="Fred Takeda" w:date="2023-07-31T08:26:00Z">
              <w:r w:rsidRPr="00A30AAA">
                <w:rPr>
                  <w:rFonts w:asciiTheme="majorHAnsi" w:hAnsiTheme="majorHAnsi" w:cstheme="majorHAnsi"/>
                  <w:color w:val="000000" w:themeColor="text1"/>
                  <w:sz w:val="18"/>
                  <w:szCs w:val="18"/>
                </w:rPr>
                <w:t>Monitoring SS set(s) for DCI 1_3 on the scheduling cell for the set</w:t>
              </w:r>
            </w:ins>
          </w:p>
          <w:p w14:paraId="04ACBD2C" w14:textId="77777777" w:rsidR="00303A34" w:rsidRPr="00A30AAA" w:rsidRDefault="00303A34" w:rsidP="00303A34">
            <w:pPr>
              <w:pStyle w:val="ListParagraph"/>
              <w:numPr>
                <w:ilvl w:val="0"/>
                <w:numId w:val="15"/>
              </w:numPr>
              <w:ind w:leftChars="0"/>
              <w:rPr>
                <w:ins w:id="237" w:author="Fred Takeda" w:date="2023-07-31T08:26:00Z"/>
                <w:rFonts w:asciiTheme="majorHAnsi" w:hAnsiTheme="majorHAnsi" w:cstheme="majorHAnsi"/>
                <w:color w:val="000000" w:themeColor="text1"/>
                <w:sz w:val="18"/>
                <w:szCs w:val="18"/>
              </w:rPr>
            </w:pPr>
            <w:ins w:id="238" w:author="Fred Takeda" w:date="2023-07-31T08:26:00Z">
              <w:r w:rsidRPr="00A30AAA">
                <w:rPr>
                  <w:rFonts w:asciiTheme="majorHAnsi" w:hAnsiTheme="majorHAnsi" w:cstheme="majorHAnsi" w:hint="eastAsia"/>
                  <w:color w:val="000000" w:themeColor="text1"/>
                  <w:sz w:val="18"/>
                  <w:szCs w:val="18"/>
                </w:rPr>
                <w:t>M</w:t>
              </w:r>
              <w:r w:rsidRPr="00A30AAA">
                <w:rPr>
                  <w:rFonts w:asciiTheme="majorHAnsi" w:hAnsiTheme="majorHAnsi" w:cstheme="majorHAnsi"/>
                  <w:color w:val="000000" w:themeColor="text1"/>
                  <w:sz w:val="18"/>
                  <w:szCs w:val="18"/>
                </w:rPr>
                <w:t>onitoring SS set(s) for DCI 0_0, 1_0, 0_1, 1_1, 2_0_2, 1_2 (if 0_2/1_2 is supported) on the scheduling cell for any cell in the set of cells</w:t>
              </w:r>
            </w:ins>
          </w:p>
          <w:p w14:paraId="27CBE67B" w14:textId="4155ED8A" w:rsidR="008B67E4" w:rsidRPr="00D8374C" w:rsidRDefault="008B67E4" w:rsidP="00EB72AD">
            <w:pPr>
              <w:rPr>
                <w:rFonts w:asciiTheme="majorHAnsi" w:hAnsiTheme="majorHAnsi" w:cstheme="majorHAnsi"/>
                <w:sz w:val="18"/>
                <w:szCs w:val="18"/>
              </w:rPr>
            </w:pPr>
            <w:del w:id="239" w:author="Fred Takeda" w:date="2023-07-31T08:26:00Z">
              <w:r w:rsidDel="00303A34">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5D4E0" w14:textId="2A779551" w:rsidR="008B67E4" w:rsidRPr="00263855" w:rsidRDefault="008B67E4" w:rsidP="00EB72A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At least one of {49-1, </w:t>
            </w:r>
            <w:del w:id="240" w:author="Fred Takeda" w:date="2023-07-31T08:27:00Z">
              <w:r w:rsidDel="005D6374">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del w:id="241" w:author="Fred Takeda" w:date="2023-07-31T08:27:00Z">
              <w:r w:rsidDel="005D6374">
                <w:rPr>
                  <w:rFonts w:asciiTheme="majorHAnsi" w:eastAsia="ＭＳ 明朝" w:hAnsiTheme="majorHAnsi" w:cstheme="majorHAnsi"/>
                  <w:color w:val="000000" w:themeColor="text1"/>
                  <w:szCs w:val="18"/>
                  <w:lang w:eastAsia="ja-JP"/>
                </w:rPr>
                <w:delText>, 49-2, 49-2a, 49-2b</w:delText>
              </w:r>
            </w:del>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46732"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7D07E"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637D4" w14:textId="058E7792" w:rsidR="008B67E4" w:rsidRPr="00D8374C" w:rsidRDefault="008B67E4" w:rsidP="00EB72AD">
            <w:pPr>
              <w:pStyle w:val="TAL"/>
              <w:rPr>
                <w:rFonts w:asciiTheme="majorHAnsi" w:eastAsia="ＭＳ 明朝" w:hAnsiTheme="majorHAnsi" w:cstheme="majorHAnsi"/>
                <w:szCs w:val="18"/>
                <w:lang w:val="en-US" w:eastAsia="ja-JP"/>
              </w:rPr>
            </w:pPr>
            <w:del w:id="242" w:author="Fred Takeda" w:date="2023-07-31T08:27:00Z">
              <w:r w:rsidDel="005D6374">
                <w:rPr>
                  <w:rFonts w:asciiTheme="majorHAnsi" w:eastAsia="ＭＳ 明朝" w:hAnsiTheme="majorHAnsi" w:cstheme="majorHAnsi" w:hint="eastAsia"/>
                  <w:color w:val="000000" w:themeColor="text1"/>
                  <w:szCs w:val="18"/>
                  <w:lang w:val="en-US" w:eastAsia="ja-JP"/>
                </w:rPr>
                <w:delText>U</w:delText>
              </w:r>
              <w:r w:rsidDel="005D6374">
                <w:rPr>
                  <w:rFonts w:asciiTheme="majorHAnsi" w:eastAsia="ＭＳ 明朝" w:hAnsiTheme="majorHAnsi" w:cstheme="majorHAnsi"/>
                  <w:color w:val="000000" w:themeColor="text1"/>
                  <w:szCs w:val="18"/>
                  <w:lang w:val="en-US" w:eastAsia="ja-JP"/>
                </w:rPr>
                <w:delText xml:space="preserve">E does not support </w:delText>
              </w:r>
              <w:r w:rsidDel="005D6374">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8B9DA" w14:textId="4C388779" w:rsidR="008B67E4" w:rsidRPr="00D8374C" w:rsidRDefault="008B67E4" w:rsidP="00EB72AD">
            <w:pPr>
              <w:pStyle w:val="TAL"/>
              <w:rPr>
                <w:rFonts w:asciiTheme="majorHAnsi" w:eastAsia="ＭＳ 明朝" w:hAnsiTheme="majorHAnsi" w:cstheme="majorHAnsi"/>
                <w:szCs w:val="18"/>
                <w:highlight w:val="yellow"/>
                <w:lang w:eastAsia="ja-JP"/>
              </w:rPr>
            </w:pPr>
            <w:del w:id="243" w:author="Fred Takeda" w:date="2023-07-31T08:27:00Z">
              <w:r w:rsidDel="005D6374">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244" w:author="Fred Takeda" w:date="2023-08-11T16:46:00Z">
              <w:r w:rsidR="00D71665">
                <w:rPr>
                  <w:rFonts w:asciiTheme="majorHAnsi" w:eastAsia="ＭＳ 明朝" w:hAnsiTheme="majorHAnsi" w:cstheme="majorHAnsi"/>
                  <w:color w:val="000000" w:themeColor="text1"/>
                  <w:szCs w:val="18"/>
                  <w:lang w:eastAsia="ja-JP"/>
                </w:rPr>
                <w:t>FS</w:t>
              </w:r>
            </w:ins>
            <w:del w:id="245" w:author="Fred Takeda" w:date="2023-07-31T08:27:00Z">
              <w:r w:rsidDel="005D6374">
                <w:rPr>
                  <w:rFonts w:asciiTheme="majorHAnsi" w:eastAsia="ＭＳ 明朝" w:hAnsiTheme="majorHAnsi" w:cstheme="majorHAnsi"/>
                  <w:color w:val="000000" w:themeColor="text1"/>
                  <w:szCs w:val="18"/>
                  <w:lang w:eastAsia="ja-JP"/>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EA103"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3A823"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61B76"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8420D"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AD1CD" w14:textId="77777777" w:rsidR="008B67E4" w:rsidRPr="00D8374C" w:rsidRDefault="008B67E4" w:rsidP="00EB72A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5D6374" w:rsidRPr="00D8374C" w14:paraId="05A7DB22" w14:textId="77777777" w:rsidTr="005D6374">
        <w:trPr>
          <w:trHeight w:val="20"/>
          <w:ins w:id="246" w:author="Fred Takeda" w:date="2023-07-31T08:2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7BE255" w14:textId="73863D56" w:rsidR="005D6374" w:rsidRDefault="005D6374" w:rsidP="005D6374">
            <w:pPr>
              <w:pStyle w:val="TAL"/>
              <w:rPr>
                <w:ins w:id="247" w:author="Fred Takeda" w:date="2023-07-31T08:27:00Z"/>
                <w:rFonts w:asciiTheme="majorHAnsi" w:eastAsia="ＭＳ 明朝" w:hAnsiTheme="majorHAnsi" w:cstheme="majorHAnsi"/>
                <w:color w:val="000000" w:themeColor="text1"/>
                <w:szCs w:val="18"/>
                <w:lang w:eastAsia="ja-JP"/>
              </w:rPr>
            </w:pPr>
            <w:ins w:id="248" w:author="Fred Takeda" w:date="2023-07-31T08:28:00Z">
              <w:r>
                <w:rPr>
                  <w:rFonts w:asciiTheme="majorHAnsi" w:eastAsia="ＭＳ 明朝" w:hAnsiTheme="majorHAnsi" w:cstheme="majorHAnsi"/>
                  <w:color w:val="000000" w:themeColor="text1"/>
                  <w:szCs w:val="18"/>
                  <w:lang w:eastAsia="ja-JP"/>
                </w:rPr>
                <w:t>49. NR_MC_enh</w:t>
              </w:r>
            </w:ins>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BA6AE65" w14:textId="70EA9A9F" w:rsidR="005D6374" w:rsidRDefault="005D6374" w:rsidP="005D6374">
            <w:pPr>
              <w:pStyle w:val="TAL"/>
              <w:rPr>
                <w:ins w:id="249" w:author="Fred Takeda" w:date="2023-07-31T08:27:00Z"/>
                <w:rFonts w:asciiTheme="majorHAnsi" w:eastAsia="ＭＳ 明朝" w:hAnsiTheme="majorHAnsi" w:cstheme="majorHAnsi"/>
                <w:color w:val="000000" w:themeColor="text1"/>
                <w:szCs w:val="18"/>
                <w:lang w:eastAsia="ja-JP"/>
              </w:rPr>
            </w:pPr>
            <w:ins w:id="250" w:author="Fred Takeda" w:date="2023-07-31T08:28:00Z">
              <w:r>
                <w:rPr>
                  <w:rFonts w:asciiTheme="majorHAnsi" w:eastAsia="ＭＳ 明朝" w:hAnsiTheme="majorHAnsi" w:cstheme="majorHAnsi"/>
                  <w:color w:val="000000" w:themeColor="text1"/>
                  <w:szCs w:val="18"/>
                  <w:lang w:eastAsia="ja-JP"/>
                </w:rPr>
                <w:t>49-3b</w:t>
              </w:r>
            </w:ins>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47D3886" w14:textId="68EB45E9" w:rsidR="005D6374" w:rsidRDefault="005D6374" w:rsidP="005D6374">
            <w:pPr>
              <w:pStyle w:val="TAL"/>
              <w:rPr>
                <w:ins w:id="251" w:author="Fred Takeda" w:date="2023-07-31T08:27:00Z"/>
                <w:rFonts w:eastAsia="SimSun"/>
                <w:lang w:eastAsia="zh-CN"/>
              </w:rPr>
            </w:pPr>
            <w:ins w:id="252" w:author="Fred Takeda" w:date="2023-07-31T08:28:00Z">
              <w:r>
                <w:rPr>
                  <w:rFonts w:eastAsia="SimSun"/>
                  <w:lang w:eastAsia="zh-CN"/>
                </w:rPr>
                <w:t xml:space="preserve">Advanced search space set </w:t>
              </w:r>
              <w:r w:rsidRPr="00BE4D4D">
                <w:rPr>
                  <w:rFonts w:eastAsia="SimSun"/>
                  <w:lang w:eastAsia="zh-CN"/>
                </w:rPr>
                <w:t xml:space="preserve">configurations for DCI format </w:t>
              </w:r>
              <w:r>
                <w:rPr>
                  <w:rFonts w:eastAsia="SimSun"/>
                  <w:lang w:eastAsia="zh-CN"/>
                </w:rPr>
                <w:t>0</w:t>
              </w:r>
              <w:r w:rsidRPr="00BE4D4D">
                <w:rPr>
                  <w:rFonts w:eastAsia="SimSun"/>
                  <w:lang w:eastAsia="zh-CN"/>
                </w:rPr>
                <w:t>_3 and legacy DCI formats for the set of cells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CD70B" w14:textId="24FDC311" w:rsidR="005D6374" w:rsidRDefault="005D6374" w:rsidP="005D6374">
            <w:pPr>
              <w:rPr>
                <w:ins w:id="253" w:author="Fred Takeda" w:date="2023-07-31T08:28:00Z"/>
                <w:rFonts w:asciiTheme="majorHAnsi" w:hAnsiTheme="majorHAnsi" w:cstheme="majorHAnsi"/>
                <w:color w:val="000000" w:themeColor="text1"/>
                <w:sz w:val="18"/>
                <w:szCs w:val="18"/>
              </w:rPr>
            </w:pPr>
            <w:ins w:id="254" w:author="Fred Takeda" w:date="2023-07-31T08:28: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a set of cells for multi-cell P</w:t>
              </w:r>
              <w:r w:rsidR="00343582">
                <w:rPr>
                  <w:rFonts w:asciiTheme="majorHAnsi" w:hAnsiTheme="majorHAnsi" w:cstheme="majorHAnsi"/>
                  <w:color w:val="000000" w:themeColor="text1"/>
                  <w:sz w:val="18"/>
                  <w:szCs w:val="18"/>
                </w:rPr>
                <w:t>U</w:t>
              </w:r>
              <w:r>
                <w:rPr>
                  <w:rFonts w:asciiTheme="majorHAnsi" w:hAnsiTheme="majorHAnsi" w:cstheme="majorHAnsi"/>
                  <w:color w:val="000000" w:themeColor="text1"/>
                  <w:sz w:val="18"/>
                  <w:szCs w:val="18"/>
                </w:rPr>
                <w:t>SCH scheduling:</w:t>
              </w:r>
            </w:ins>
          </w:p>
          <w:p w14:paraId="5E92A925" w14:textId="46E03002" w:rsidR="005D6374" w:rsidRDefault="005D6374" w:rsidP="005D6374">
            <w:pPr>
              <w:pStyle w:val="ListParagraph"/>
              <w:numPr>
                <w:ilvl w:val="0"/>
                <w:numId w:val="15"/>
              </w:numPr>
              <w:ind w:leftChars="0"/>
              <w:rPr>
                <w:ins w:id="255" w:author="Fred Takeda" w:date="2023-07-31T08:28:00Z"/>
                <w:rFonts w:asciiTheme="majorHAnsi" w:hAnsiTheme="majorHAnsi" w:cstheme="majorHAnsi"/>
                <w:color w:val="000000" w:themeColor="text1"/>
                <w:sz w:val="18"/>
                <w:szCs w:val="18"/>
              </w:rPr>
            </w:pPr>
            <w:ins w:id="256" w:author="Fred Takeda" w:date="2023-07-31T08:28:00Z">
              <w:r w:rsidRPr="00A30AAA">
                <w:rPr>
                  <w:rFonts w:asciiTheme="majorHAnsi" w:hAnsiTheme="majorHAnsi" w:cstheme="majorHAnsi"/>
                  <w:color w:val="000000" w:themeColor="text1"/>
                  <w:sz w:val="18"/>
                  <w:szCs w:val="18"/>
                </w:rPr>
                <w:t xml:space="preserve">Monitoring SS set(s) for DCI </w:t>
              </w:r>
              <w:r w:rsidR="00343582">
                <w:rPr>
                  <w:rFonts w:asciiTheme="majorHAnsi" w:hAnsiTheme="majorHAnsi" w:cstheme="majorHAnsi"/>
                  <w:color w:val="000000" w:themeColor="text1"/>
                  <w:sz w:val="18"/>
                  <w:szCs w:val="18"/>
                </w:rPr>
                <w:t>0</w:t>
              </w:r>
              <w:r w:rsidRPr="00A30AAA">
                <w:rPr>
                  <w:rFonts w:asciiTheme="majorHAnsi" w:hAnsiTheme="majorHAnsi" w:cstheme="majorHAnsi"/>
                  <w:color w:val="000000" w:themeColor="text1"/>
                  <w:sz w:val="18"/>
                  <w:szCs w:val="18"/>
                </w:rPr>
                <w:t>_3 on the scheduling cell for the set</w:t>
              </w:r>
            </w:ins>
          </w:p>
          <w:p w14:paraId="3B6FDCB7" w14:textId="77777777" w:rsidR="005D6374" w:rsidRPr="00A30AAA" w:rsidRDefault="005D6374" w:rsidP="005D6374">
            <w:pPr>
              <w:pStyle w:val="ListParagraph"/>
              <w:numPr>
                <w:ilvl w:val="0"/>
                <w:numId w:val="15"/>
              </w:numPr>
              <w:ind w:leftChars="0"/>
              <w:rPr>
                <w:ins w:id="257" w:author="Fred Takeda" w:date="2023-07-31T08:28:00Z"/>
                <w:rFonts w:asciiTheme="majorHAnsi" w:hAnsiTheme="majorHAnsi" w:cstheme="majorHAnsi"/>
                <w:color w:val="000000" w:themeColor="text1"/>
                <w:sz w:val="18"/>
                <w:szCs w:val="18"/>
              </w:rPr>
            </w:pPr>
            <w:ins w:id="258" w:author="Fred Takeda" w:date="2023-07-31T08:28:00Z">
              <w:r w:rsidRPr="00A30AAA">
                <w:rPr>
                  <w:rFonts w:asciiTheme="majorHAnsi" w:hAnsiTheme="majorHAnsi" w:cstheme="majorHAnsi" w:hint="eastAsia"/>
                  <w:color w:val="000000" w:themeColor="text1"/>
                  <w:sz w:val="18"/>
                  <w:szCs w:val="18"/>
                </w:rPr>
                <w:t>M</w:t>
              </w:r>
              <w:r w:rsidRPr="00A30AAA">
                <w:rPr>
                  <w:rFonts w:asciiTheme="majorHAnsi" w:hAnsiTheme="majorHAnsi" w:cstheme="majorHAnsi"/>
                  <w:color w:val="000000" w:themeColor="text1"/>
                  <w:sz w:val="18"/>
                  <w:szCs w:val="18"/>
                </w:rPr>
                <w:t>onitoring SS set(s) for DCI 0_0, 1_0, 0_1, 1_1, 2_0_2, 1_2 (if 0_2/1_2 is supported) on the scheduling cell for any cell in the set of cells</w:t>
              </w:r>
            </w:ins>
          </w:p>
          <w:p w14:paraId="02EE52D0" w14:textId="77777777" w:rsidR="005D6374" w:rsidRDefault="005D6374" w:rsidP="005D6374">
            <w:pPr>
              <w:rPr>
                <w:ins w:id="259" w:author="Fred Takeda" w:date="2023-07-31T08: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B98DB" w14:textId="15B5703D" w:rsidR="005D6374" w:rsidRDefault="005D6374" w:rsidP="005D6374">
            <w:pPr>
              <w:pStyle w:val="TAL"/>
              <w:rPr>
                <w:ins w:id="260" w:author="Fred Takeda" w:date="2023-07-31T08:27:00Z"/>
                <w:rFonts w:asciiTheme="majorHAnsi" w:eastAsia="ＭＳ 明朝" w:hAnsiTheme="majorHAnsi" w:cstheme="majorHAnsi"/>
                <w:color w:val="000000" w:themeColor="text1"/>
                <w:szCs w:val="18"/>
                <w:lang w:eastAsia="ja-JP"/>
              </w:rPr>
            </w:pPr>
            <w:ins w:id="261" w:author="Fred Takeda" w:date="2023-07-31T08:28:00Z">
              <w:r>
                <w:rPr>
                  <w:rFonts w:asciiTheme="majorHAnsi" w:eastAsia="ＭＳ 明朝" w:hAnsiTheme="majorHAnsi" w:cstheme="majorHAnsi"/>
                  <w:color w:val="000000" w:themeColor="text1"/>
                  <w:szCs w:val="18"/>
                  <w:lang w:eastAsia="ja-JP"/>
                </w:rPr>
                <w:t>At least one of {49-</w:t>
              </w:r>
              <w:r w:rsidR="00343582">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 49-</w:t>
              </w:r>
              <w:r w:rsidR="00343582">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3D23D" w14:textId="54534882" w:rsidR="005D6374" w:rsidRDefault="005D6374" w:rsidP="005D6374">
            <w:pPr>
              <w:pStyle w:val="TAL"/>
              <w:rPr>
                <w:ins w:id="262" w:author="Fred Takeda" w:date="2023-07-31T08:27:00Z"/>
                <w:rFonts w:asciiTheme="majorHAnsi" w:eastAsia="ＭＳ 明朝" w:hAnsiTheme="majorHAnsi" w:cstheme="majorHAnsi"/>
                <w:color w:val="000000" w:themeColor="text1"/>
                <w:szCs w:val="18"/>
                <w:lang w:eastAsia="ja-JP"/>
              </w:rPr>
            </w:pPr>
            <w:ins w:id="263" w:author="Fred Takeda" w:date="2023-07-31T08:28: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56655" w14:textId="77777777" w:rsidR="005D6374" w:rsidRPr="00263855" w:rsidRDefault="005D6374" w:rsidP="005D6374">
            <w:pPr>
              <w:pStyle w:val="TAL"/>
              <w:rPr>
                <w:ins w:id="264" w:author="Fred Takeda" w:date="2023-07-31T08: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3C949" w14:textId="77777777" w:rsidR="005D6374" w:rsidDel="005D6374" w:rsidRDefault="005D6374" w:rsidP="005D6374">
            <w:pPr>
              <w:pStyle w:val="TAL"/>
              <w:rPr>
                <w:ins w:id="265" w:author="Fred Takeda" w:date="2023-07-31T08:27: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DB97A" w14:textId="142AD2DF" w:rsidR="005D6374" w:rsidDel="005D6374" w:rsidRDefault="005D6374" w:rsidP="005D6374">
            <w:pPr>
              <w:pStyle w:val="TAL"/>
              <w:rPr>
                <w:ins w:id="266" w:author="Fred Takeda" w:date="2023-07-31T08:27:00Z"/>
                <w:rFonts w:asciiTheme="majorHAnsi" w:eastAsia="ＭＳ 明朝" w:hAnsiTheme="majorHAnsi" w:cstheme="majorHAnsi"/>
                <w:color w:val="000000" w:themeColor="text1"/>
                <w:szCs w:val="18"/>
                <w:lang w:eastAsia="ja-JP"/>
              </w:rPr>
            </w:pPr>
            <w:ins w:id="267" w:author="Fred Takeda" w:date="2023-07-31T08:28:00Z">
              <w:r>
                <w:rPr>
                  <w:rFonts w:asciiTheme="majorHAnsi" w:eastAsia="ＭＳ 明朝" w:hAnsiTheme="majorHAnsi" w:cstheme="majorHAnsi"/>
                  <w:color w:val="000000" w:themeColor="text1"/>
                  <w:szCs w:val="18"/>
                  <w:lang w:eastAsia="ja-JP"/>
                </w:rPr>
                <w:t xml:space="preserve">Per </w:t>
              </w:r>
            </w:ins>
            <w:ins w:id="268" w:author="Fred Takeda" w:date="2023-07-31T08:32:00Z">
              <w:r w:rsidR="00A62D5B">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173DB" w14:textId="2C8A6041" w:rsidR="005D6374" w:rsidRDefault="005D6374" w:rsidP="005D6374">
            <w:pPr>
              <w:pStyle w:val="TAL"/>
              <w:rPr>
                <w:ins w:id="269" w:author="Fred Takeda" w:date="2023-07-31T08:27:00Z"/>
                <w:rFonts w:asciiTheme="majorHAnsi" w:eastAsia="ＭＳ 明朝" w:hAnsiTheme="majorHAnsi" w:cstheme="majorHAnsi"/>
                <w:color w:val="000000" w:themeColor="text1"/>
                <w:szCs w:val="18"/>
                <w:lang w:eastAsia="ja-JP"/>
              </w:rPr>
            </w:pPr>
            <w:ins w:id="270"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68009" w14:textId="539B64A5" w:rsidR="005D6374" w:rsidRDefault="005D6374" w:rsidP="005D6374">
            <w:pPr>
              <w:pStyle w:val="TAL"/>
              <w:rPr>
                <w:ins w:id="271" w:author="Fred Takeda" w:date="2023-07-31T08:27:00Z"/>
                <w:rFonts w:asciiTheme="majorHAnsi" w:eastAsia="ＭＳ 明朝" w:hAnsiTheme="majorHAnsi" w:cstheme="majorHAnsi"/>
                <w:color w:val="000000" w:themeColor="text1"/>
                <w:szCs w:val="18"/>
                <w:lang w:eastAsia="ja-JP"/>
              </w:rPr>
            </w:pPr>
            <w:ins w:id="272"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AAD30" w14:textId="0B70EF47" w:rsidR="005D6374" w:rsidRDefault="005D6374" w:rsidP="005D6374">
            <w:pPr>
              <w:pStyle w:val="TAL"/>
              <w:rPr>
                <w:ins w:id="273" w:author="Fred Takeda" w:date="2023-07-31T08:27:00Z"/>
                <w:rFonts w:asciiTheme="majorHAnsi" w:eastAsia="ＭＳ 明朝" w:hAnsiTheme="majorHAnsi" w:cstheme="majorHAnsi"/>
                <w:color w:val="000000" w:themeColor="text1"/>
                <w:szCs w:val="18"/>
                <w:lang w:eastAsia="ja-JP"/>
              </w:rPr>
            </w:pPr>
            <w:ins w:id="274"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2F510" w14:textId="77777777" w:rsidR="005D6374" w:rsidRPr="00263855" w:rsidRDefault="005D6374" w:rsidP="005D6374">
            <w:pPr>
              <w:pStyle w:val="TAL"/>
              <w:rPr>
                <w:ins w:id="275" w:author="Fred Takeda" w:date="2023-07-31T08: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02C7F" w14:textId="06982866" w:rsidR="005D6374" w:rsidRDefault="005D6374" w:rsidP="005D6374">
            <w:pPr>
              <w:pStyle w:val="TAL"/>
              <w:rPr>
                <w:ins w:id="276" w:author="Fred Takeda" w:date="2023-07-31T08:27:00Z"/>
                <w:rFonts w:asciiTheme="majorHAnsi" w:hAnsiTheme="majorHAnsi" w:cstheme="majorHAnsi"/>
                <w:color w:val="000000" w:themeColor="text1"/>
                <w:szCs w:val="18"/>
                <w:lang w:eastAsia="ja-JP"/>
              </w:rPr>
            </w:pPr>
            <w:ins w:id="277" w:author="Fred Takeda" w:date="2023-07-31T08:28:00Z">
              <w:r>
                <w:rPr>
                  <w:rFonts w:asciiTheme="majorHAnsi" w:hAnsiTheme="majorHAnsi" w:cstheme="majorHAnsi"/>
                  <w:color w:val="000000" w:themeColor="text1"/>
                  <w:szCs w:val="18"/>
                  <w:lang w:eastAsia="ja-JP"/>
                </w:rPr>
                <w:t>Optional with capability signaling</w:t>
              </w:r>
            </w:ins>
          </w:p>
        </w:tc>
      </w:tr>
      <w:tr w:rsidR="005D6374" w14:paraId="53B9175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4CF89" w14:textId="77777777" w:rsidR="005D6374" w:rsidRDefault="005D6374" w:rsidP="005D637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3FA9AD3" w14:textId="1958A508" w:rsidR="005D6374" w:rsidRDefault="005D6374" w:rsidP="005D637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ins w:id="278" w:author="Fred Takeda" w:date="2023-07-31T08:28:00Z">
              <w:r w:rsidR="00343582">
                <w:rPr>
                  <w:rFonts w:asciiTheme="majorHAnsi" w:eastAsia="ＭＳ 明朝" w:hAnsiTheme="majorHAnsi" w:cstheme="majorHAnsi"/>
                  <w:color w:val="000000" w:themeColor="text1"/>
                  <w:szCs w:val="18"/>
                  <w:lang w:eastAsia="ja-JP"/>
                </w:rPr>
                <w:t>c</w:t>
              </w:r>
            </w:ins>
            <w:del w:id="279" w:author="Fred Takeda" w:date="2023-07-31T08:28:00Z">
              <w:r w:rsidDel="00343582">
                <w:rPr>
                  <w:rFonts w:asciiTheme="majorHAnsi" w:eastAsia="ＭＳ 明朝" w:hAnsiTheme="majorHAnsi" w:cstheme="majorHAnsi"/>
                  <w:color w:val="000000" w:themeColor="text1"/>
                  <w:szCs w:val="18"/>
                  <w:lang w:eastAsia="ja-JP"/>
                </w:rPr>
                <w:delText>x</w:delText>
              </w:r>
            </w:del>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70128B9B" w14:textId="0972B900" w:rsidR="005D6374" w:rsidRDefault="005D6374" w:rsidP="005D6374">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ins w:id="280" w:author="Fred Takeda" w:date="2023-07-31T08:28:00Z">
              <w:r w:rsidR="00343582">
                <w:rPr>
                  <w:rFonts w:eastAsia="SimSun"/>
                  <w:lang w:eastAsia="zh-CN"/>
                </w:rPr>
                <w:t xml:space="preserve"> for </w:t>
              </w:r>
            </w:ins>
            <w:ins w:id="281" w:author="Fred Takeda" w:date="2023-07-31T08:29:00Z">
              <w:r w:rsidR="00343582">
                <w:rPr>
                  <w:rFonts w:eastAsia="SimSun"/>
                  <w:lang w:eastAsia="zh-CN"/>
                </w:rPr>
                <w:t>FG49-1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E3B8D" w14:textId="77777777" w:rsidR="00343582" w:rsidRDefault="00343582" w:rsidP="00343582">
            <w:pPr>
              <w:rPr>
                <w:ins w:id="282" w:author="Fred Takeda" w:date="2023-07-31T08:29:00Z"/>
                <w:rFonts w:asciiTheme="majorHAnsi" w:hAnsiTheme="majorHAnsi" w:cstheme="majorHAnsi"/>
                <w:color w:val="000000" w:themeColor="text1"/>
                <w:sz w:val="18"/>
                <w:szCs w:val="18"/>
              </w:rPr>
            </w:pPr>
            <w:ins w:id="283" w:author="Fred Takeda" w:date="2023-07-31T08:29:00Z">
              <w:r>
                <w:rPr>
                  <w:rFonts w:asciiTheme="majorHAnsi" w:hAnsiTheme="majorHAnsi" w:cstheme="majorHAnsi"/>
                  <w:color w:val="000000" w:themeColor="text1"/>
                  <w:sz w:val="18"/>
                  <w:szCs w:val="18"/>
                </w:rPr>
                <w:t>The number of unicast DL DCI to process for a set of cells configured for multi-cell PDSCH scheduling by a DCI format 1_3: Per slot of scheduling cell for the set of cells, either (1) one DCI 1_3 for the set, or (2) one legacy unicast DL DCI for each cell in the set</w:t>
              </w:r>
            </w:ins>
          </w:p>
          <w:p w14:paraId="1282BC5C" w14:textId="25F1BE3F" w:rsidR="005D6374" w:rsidRPr="008473C9" w:rsidRDefault="005D6374" w:rsidP="005D6374">
            <w:pPr>
              <w:rPr>
                <w:rFonts w:asciiTheme="majorHAnsi" w:hAnsiTheme="majorHAnsi" w:cstheme="majorHAnsi"/>
                <w:color w:val="000000" w:themeColor="text1"/>
                <w:sz w:val="18"/>
                <w:szCs w:val="18"/>
              </w:rPr>
            </w:pPr>
            <w:del w:id="284" w:author="Fred Takeda" w:date="2023-07-31T08:29:00Z">
              <w:r w:rsidDel="00343582">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0E36C" w14:textId="5DF0C053" w:rsidR="005D6374" w:rsidRDefault="005F3315" w:rsidP="005D6374">
            <w:pPr>
              <w:pStyle w:val="TAL"/>
              <w:rPr>
                <w:rFonts w:asciiTheme="majorHAnsi" w:eastAsia="ＭＳ 明朝" w:hAnsiTheme="majorHAnsi" w:cstheme="majorHAnsi"/>
                <w:color w:val="000000" w:themeColor="text1"/>
                <w:szCs w:val="18"/>
                <w:lang w:eastAsia="ja-JP"/>
              </w:rPr>
            </w:pPr>
            <w:ins w:id="285" w:author="Fred Takeda" w:date="2023-07-31T08:29: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18372"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C84C1" w14:textId="77777777" w:rsidR="005D6374" w:rsidRPr="00263855" w:rsidRDefault="005D6374" w:rsidP="005D63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DBFE0" w14:textId="77777777" w:rsidR="005D6374" w:rsidRDefault="005D6374" w:rsidP="005D637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6AD19" w14:textId="5B9264AA" w:rsidR="005D6374" w:rsidRDefault="005F3315" w:rsidP="005D6374">
            <w:pPr>
              <w:pStyle w:val="TAL"/>
              <w:rPr>
                <w:rFonts w:asciiTheme="majorHAnsi" w:eastAsia="ＭＳ 明朝" w:hAnsiTheme="majorHAnsi" w:cstheme="majorHAnsi"/>
                <w:color w:val="000000" w:themeColor="text1"/>
                <w:szCs w:val="18"/>
                <w:lang w:eastAsia="ja-JP"/>
              </w:rPr>
            </w:pPr>
            <w:ins w:id="286" w:author="Fred Takeda" w:date="2023-07-31T08:29: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w:t>
              </w:r>
            </w:ins>
            <w:ins w:id="287" w:author="Fred Takeda" w:date="2023-07-31T08:32:00Z">
              <w:r w:rsidR="00A62D5B">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B5ED1"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13D63"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CC10E"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6F182" w14:textId="77777777" w:rsidR="005D6374" w:rsidRPr="00263855" w:rsidRDefault="005D6374" w:rsidP="005D63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BBD47" w14:textId="77777777" w:rsidR="005D6374" w:rsidRDefault="005D6374" w:rsidP="005D6374">
            <w:pPr>
              <w:pStyle w:val="TAL"/>
              <w:rPr>
                <w:rFonts w:asciiTheme="majorHAnsi" w:hAnsiTheme="majorHAnsi" w:cstheme="majorHAnsi"/>
                <w:color w:val="000000" w:themeColor="text1"/>
                <w:szCs w:val="18"/>
                <w:lang w:eastAsia="ja-JP"/>
              </w:rPr>
            </w:pPr>
          </w:p>
        </w:tc>
      </w:tr>
      <w:tr w:rsidR="005F3315" w14:paraId="7978806F" w14:textId="77777777" w:rsidTr="005D6374">
        <w:trPr>
          <w:trHeight w:val="20"/>
          <w:ins w:id="288" w:author="Fred Takeda" w:date="2023-07-31T08: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83C5E" w14:textId="5E896231" w:rsidR="005F3315" w:rsidRDefault="005F3315" w:rsidP="005F3315">
            <w:pPr>
              <w:pStyle w:val="TAL"/>
              <w:rPr>
                <w:ins w:id="289" w:author="Fred Takeda" w:date="2023-07-31T08:29:00Z"/>
                <w:rFonts w:asciiTheme="majorHAnsi" w:eastAsia="ＭＳ 明朝" w:hAnsiTheme="majorHAnsi" w:cstheme="majorHAnsi"/>
                <w:color w:val="000000" w:themeColor="text1"/>
                <w:szCs w:val="18"/>
                <w:lang w:eastAsia="ja-JP"/>
              </w:rPr>
            </w:pPr>
            <w:ins w:id="290" w:author="Fred Takeda" w:date="2023-07-31T08:29:00Z">
              <w:r>
                <w:rPr>
                  <w:rFonts w:asciiTheme="majorHAnsi" w:eastAsia="ＭＳ 明朝" w:hAnsiTheme="majorHAnsi" w:cstheme="majorHAnsi"/>
                  <w:color w:val="000000" w:themeColor="text1"/>
                  <w:szCs w:val="18"/>
                  <w:lang w:eastAsia="ja-JP"/>
                </w:rPr>
                <w:t>49. NR_MC_enh</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F20B95D" w14:textId="5B317690" w:rsidR="005F3315" w:rsidRDefault="005F3315" w:rsidP="005F3315">
            <w:pPr>
              <w:pStyle w:val="TAL"/>
              <w:rPr>
                <w:ins w:id="291" w:author="Fred Takeda" w:date="2023-07-31T08:29:00Z"/>
                <w:rFonts w:asciiTheme="majorHAnsi" w:eastAsia="ＭＳ 明朝" w:hAnsiTheme="majorHAnsi" w:cstheme="majorHAnsi"/>
                <w:color w:val="000000" w:themeColor="text1"/>
                <w:szCs w:val="18"/>
                <w:lang w:eastAsia="ja-JP"/>
              </w:rPr>
            </w:pPr>
            <w:ins w:id="292" w:author="Fred Takeda" w:date="2023-07-31T08:29:00Z">
              <w:r>
                <w:rPr>
                  <w:rFonts w:asciiTheme="majorHAnsi" w:eastAsia="ＭＳ 明朝" w:hAnsiTheme="majorHAnsi" w:cstheme="majorHAnsi"/>
                  <w:color w:val="000000" w:themeColor="text1"/>
                  <w:szCs w:val="18"/>
                  <w:lang w:eastAsia="ja-JP"/>
                </w:rPr>
                <w:t>49-3d</w:t>
              </w:r>
            </w:ins>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55740F1C" w14:textId="74D14B3E" w:rsidR="005F3315" w:rsidRDefault="005F3315" w:rsidP="005F3315">
            <w:pPr>
              <w:pStyle w:val="TAL"/>
              <w:rPr>
                <w:ins w:id="293" w:author="Fred Takeda" w:date="2023-07-31T08:29:00Z"/>
                <w:rFonts w:eastAsia="SimSun"/>
                <w:lang w:eastAsia="zh-CN"/>
              </w:rPr>
            </w:pPr>
            <w:ins w:id="294" w:author="Fred Takeda" w:date="2023-07-31T08:29:00Z">
              <w:r>
                <w:rPr>
                  <w:rFonts w:eastAsia="SimSun"/>
                  <w:lang w:eastAsia="zh-CN"/>
                </w:rPr>
                <w:t>A</w:t>
              </w:r>
              <w:r w:rsidRPr="008473C9">
                <w:rPr>
                  <w:rFonts w:eastAsia="SimSun"/>
                  <w:lang w:eastAsia="zh-CN"/>
                </w:rPr>
                <w:t>dvanced UE capability for larger number of unicast DL DCI</w:t>
              </w:r>
              <w:r>
                <w:rPr>
                  <w:rFonts w:eastAsia="SimSun"/>
                  <w:lang w:eastAsia="zh-CN"/>
                </w:rPr>
                <w:t xml:space="preserve"> for FG49-1b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E5D0B" w14:textId="77777777" w:rsidR="005F3315" w:rsidRDefault="005F3315" w:rsidP="005F3315">
            <w:pPr>
              <w:rPr>
                <w:ins w:id="295" w:author="Fred Takeda" w:date="2023-07-31T08:30:00Z"/>
                <w:rFonts w:asciiTheme="majorHAnsi" w:hAnsiTheme="majorHAnsi" w:cstheme="majorHAnsi"/>
                <w:color w:val="000000" w:themeColor="text1"/>
                <w:sz w:val="18"/>
                <w:szCs w:val="18"/>
              </w:rPr>
            </w:pPr>
            <w:ins w:id="296" w:author="Fred Takeda" w:date="2023-07-31T08:30:00Z">
              <w:r>
                <w:rPr>
                  <w:rFonts w:asciiTheme="majorHAnsi" w:hAnsiTheme="majorHAnsi" w:cstheme="majorHAnsi"/>
                  <w:color w:val="000000" w:themeColor="text1"/>
                  <w:sz w:val="18"/>
                  <w:szCs w:val="18"/>
                </w:rPr>
                <w:t>The number of unicast DL DCI to process for a set of cells configured for multi-cell PDSCH scheduling by a DCI format 1_3: Per N consecutive slot(s) of scheduling cell for the set of cells, either (1) X DCI 1_3 for the set, or (2) X legacy unicast DL DCI for each cell in the set</w:t>
              </w:r>
            </w:ins>
          </w:p>
          <w:p w14:paraId="6A545040" w14:textId="77777777" w:rsidR="005F3315" w:rsidRDefault="005F3315" w:rsidP="005F3315">
            <w:pPr>
              <w:pStyle w:val="ListParagraph"/>
              <w:numPr>
                <w:ilvl w:val="0"/>
                <w:numId w:val="15"/>
              </w:numPr>
              <w:ind w:leftChars="0"/>
              <w:rPr>
                <w:ins w:id="297" w:author="Fred Takeda" w:date="2023-07-31T08:30:00Z"/>
                <w:rFonts w:asciiTheme="majorHAnsi" w:hAnsiTheme="majorHAnsi" w:cstheme="majorHAnsi"/>
                <w:sz w:val="18"/>
                <w:szCs w:val="18"/>
              </w:rPr>
            </w:pPr>
            <w:ins w:id="298" w:author="Fred Takeda" w:date="2023-07-31T08:30: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3F979E9C" w14:textId="77777777" w:rsidR="005F3315" w:rsidRDefault="005F3315" w:rsidP="005F3315">
            <w:pPr>
              <w:pStyle w:val="ListParagraph"/>
              <w:numPr>
                <w:ilvl w:val="1"/>
                <w:numId w:val="15"/>
              </w:numPr>
              <w:ind w:leftChars="0"/>
              <w:rPr>
                <w:ins w:id="299" w:author="Fred Takeda" w:date="2023-07-31T08:30:00Z"/>
                <w:rFonts w:asciiTheme="majorHAnsi" w:hAnsiTheme="majorHAnsi" w:cstheme="majorHAnsi"/>
                <w:sz w:val="18"/>
                <w:szCs w:val="18"/>
              </w:rPr>
            </w:pPr>
            <w:ins w:id="300" w:author="Fred Takeda" w:date="2023-07-31T08:30:00Z">
              <w:r>
                <w:rPr>
                  <w:rFonts w:asciiTheme="majorHAnsi" w:hAnsiTheme="majorHAnsi" w:cstheme="majorHAnsi" w:hint="eastAsia"/>
                  <w:sz w:val="18"/>
                  <w:szCs w:val="18"/>
                </w:rPr>
                <w:t>N</w:t>
              </w:r>
              <w:r>
                <w:rPr>
                  <w:rFonts w:asciiTheme="majorHAnsi" w:hAnsiTheme="majorHAnsi" w:cstheme="majorHAnsi"/>
                  <w:sz w:val="18"/>
                  <w:szCs w:val="18"/>
                </w:rPr>
                <w:t xml:space="preserve"> = 1</w:t>
              </w:r>
            </w:ins>
          </w:p>
          <w:p w14:paraId="36ACAE13" w14:textId="77777777" w:rsidR="005F3315" w:rsidRDefault="005F3315" w:rsidP="005F3315">
            <w:pPr>
              <w:pStyle w:val="ListParagraph"/>
              <w:numPr>
                <w:ilvl w:val="1"/>
                <w:numId w:val="15"/>
              </w:numPr>
              <w:ind w:leftChars="0"/>
              <w:rPr>
                <w:ins w:id="301" w:author="Fred Takeda" w:date="2023-07-31T08:30:00Z"/>
                <w:rFonts w:asciiTheme="majorHAnsi" w:hAnsiTheme="majorHAnsi" w:cstheme="majorHAnsi"/>
                <w:sz w:val="18"/>
                <w:szCs w:val="18"/>
              </w:rPr>
            </w:pPr>
            <w:ins w:id="302" w:author="Fred Takeda" w:date="2023-07-31T08:30:00Z">
              <w:r>
                <w:rPr>
                  <w:rFonts w:asciiTheme="majorHAnsi" w:hAnsiTheme="majorHAnsi" w:cstheme="majorHAnsi"/>
                  <w:sz w:val="18"/>
                  <w:szCs w:val="18"/>
                </w:rPr>
                <w:t>Candidate values of X</w:t>
              </w:r>
            </w:ins>
          </w:p>
          <w:p w14:paraId="199EDBDB" w14:textId="77777777" w:rsidR="005F3315" w:rsidRDefault="005F3315" w:rsidP="005F3315">
            <w:pPr>
              <w:pStyle w:val="ListParagraph"/>
              <w:numPr>
                <w:ilvl w:val="2"/>
                <w:numId w:val="15"/>
              </w:numPr>
              <w:ind w:leftChars="0"/>
              <w:rPr>
                <w:ins w:id="303" w:author="Fred Takeda" w:date="2023-07-31T08:30:00Z"/>
                <w:rFonts w:asciiTheme="majorHAnsi" w:hAnsiTheme="majorHAnsi" w:cstheme="majorHAnsi"/>
                <w:sz w:val="18"/>
                <w:szCs w:val="18"/>
              </w:rPr>
            </w:pPr>
            <w:ins w:id="304" w:author="Fred Takeda" w:date="2023-07-31T08:30: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7E6528F0" w14:textId="77777777" w:rsidR="005F3315" w:rsidRDefault="005F3315" w:rsidP="005F3315">
            <w:pPr>
              <w:pStyle w:val="ListParagraph"/>
              <w:numPr>
                <w:ilvl w:val="2"/>
                <w:numId w:val="15"/>
              </w:numPr>
              <w:ind w:leftChars="0"/>
              <w:rPr>
                <w:ins w:id="305" w:author="Fred Takeda" w:date="2023-07-31T08:30:00Z"/>
                <w:rFonts w:asciiTheme="majorHAnsi" w:hAnsiTheme="majorHAnsi" w:cstheme="majorHAnsi"/>
                <w:sz w:val="18"/>
                <w:szCs w:val="18"/>
              </w:rPr>
            </w:pPr>
            <w:ins w:id="306" w:author="Fred Takeda" w:date="2023-07-31T08:30: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09E06ADD" w14:textId="77777777" w:rsidR="005F3315" w:rsidRDefault="005F3315" w:rsidP="005F3315">
            <w:pPr>
              <w:pStyle w:val="ListParagraph"/>
              <w:numPr>
                <w:ilvl w:val="0"/>
                <w:numId w:val="15"/>
              </w:numPr>
              <w:ind w:leftChars="0"/>
              <w:rPr>
                <w:ins w:id="307" w:author="Fred Takeda" w:date="2023-07-31T08:30:00Z"/>
                <w:rFonts w:asciiTheme="majorHAnsi" w:hAnsiTheme="majorHAnsi" w:cstheme="majorHAnsi"/>
                <w:sz w:val="18"/>
                <w:szCs w:val="18"/>
              </w:rPr>
            </w:pPr>
            <w:ins w:id="308" w:author="Fred Takeda" w:date="2023-07-31T08:30: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higher to lower SCS,</w:t>
              </w:r>
              <w:r w:rsidRPr="006F7565">
                <w:rPr>
                  <w:rFonts w:asciiTheme="majorHAnsi" w:hAnsiTheme="majorHAnsi" w:cstheme="majorHAnsi" w:hint="eastAsia"/>
                  <w:sz w:val="18"/>
                  <w:szCs w:val="18"/>
                </w:rPr>
                <w:t xml:space="preserve"> </w:t>
              </w:r>
            </w:ins>
          </w:p>
          <w:p w14:paraId="01705484" w14:textId="77777777" w:rsidR="005F3315" w:rsidRDefault="005F3315" w:rsidP="005F3315">
            <w:pPr>
              <w:pStyle w:val="ListParagraph"/>
              <w:numPr>
                <w:ilvl w:val="1"/>
                <w:numId w:val="15"/>
              </w:numPr>
              <w:ind w:leftChars="0"/>
              <w:rPr>
                <w:ins w:id="309" w:author="Fred Takeda" w:date="2023-07-31T08:30:00Z"/>
                <w:rFonts w:asciiTheme="majorHAnsi" w:hAnsiTheme="majorHAnsi" w:cstheme="majorHAnsi"/>
                <w:sz w:val="18"/>
                <w:szCs w:val="18"/>
              </w:rPr>
            </w:pPr>
            <w:ins w:id="310" w:author="Fred Takeda" w:date="2023-07-31T08:30:00Z">
              <w:r>
                <w:rPr>
                  <w:rFonts w:asciiTheme="majorHAnsi" w:hAnsiTheme="majorHAnsi" w:cstheme="majorHAnsi" w:hint="eastAsia"/>
                  <w:sz w:val="18"/>
                  <w:szCs w:val="18"/>
                </w:rPr>
                <w:t>X</w:t>
              </w:r>
              <w:r>
                <w:rPr>
                  <w:rFonts w:asciiTheme="majorHAnsi" w:hAnsiTheme="majorHAnsi" w:cstheme="majorHAnsi"/>
                  <w:sz w:val="18"/>
                  <w:szCs w:val="18"/>
                </w:rPr>
                <w:t xml:space="preserve"> = 1</w:t>
              </w:r>
            </w:ins>
          </w:p>
          <w:p w14:paraId="4D66F038" w14:textId="77777777" w:rsidR="005F3315" w:rsidRPr="006F7565" w:rsidRDefault="005F3315" w:rsidP="005F3315">
            <w:pPr>
              <w:pStyle w:val="ListParagraph"/>
              <w:numPr>
                <w:ilvl w:val="1"/>
                <w:numId w:val="15"/>
              </w:numPr>
              <w:ind w:leftChars="0"/>
              <w:rPr>
                <w:ins w:id="311" w:author="Fred Takeda" w:date="2023-07-31T08:30:00Z"/>
                <w:rFonts w:asciiTheme="majorHAnsi" w:hAnsiTheme="majorHAnsi" w:cstheme="majorHAnsi"/>
                <w:sz w:val="18"/>
                <w:szCs w:val="18"/>
              </w:rPr>
            </w:pPr>
            <w:ins w:id="312" w:author="Fred Takeda" w:date="2023-07-31T08:3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33D0A41F" w14:textId="77777777" w:rsidR="001464C1" w:rsidRDefault="005F3315" w:rsidP="005F3315">
            <w:pPr>
              <w:pStyle w:val="ListParagraph"/>
              <w:numPr>
                <w:ilvl w:val="1"/>
                <w:numId w:val="15"/>
              </w:numPr>
              <w:ind w:leftChars="0"/>
              <w:rPr>
                <w:ins w:id="313" w:author="Fred Takeda" w:date="2023-07-31T08:30:00Z"/>
                <w:rFonts w:asciiTheme="majorHAnsi" w:hAnsiTheme="majorHAnsi" w:cstheme="majorHAnsi"/>
                <w:sz w:val="18"/>
                <w:szCs w:val="18"/>
              </w:rPr>
            </w:pPr>
            <w:ins w:id="314" w:author="Fred Takeda" w:date="2023-07-31T08:3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24208138" w14:textId="7636EA8A" w:rsidR="005F3315" w:rsidRPr="001464C1" w:rsidRDefault="005F3315" w:rsidP="005F3315">
            <w:pPr>
              <w:pStyle w:val="ListParagraph"/>
              <w:numPr>
                <w:ilvl w:val="1"/>
                <w:numId w:val="15"/>
              </w:numPr>
              <w:ind w:leftChars="0"/>
              <w:rPr>
                <w:ins w:id="315" w:author="Fred Takeda" w:date="2023-07-31T08:30:00Z"/>
                <w:rFonts w:asciiTheme="majorHAnsi" w:hAnsiTheme="majorHAnsi" w:cstheme="majorHAnsi"/>
                <w:sz w:val="18"/>
                <w:szCs w:val="18"/>
              </w:rPr>
            </w:pPr>
            <w:ins w:id="316" w:author="Fred Takeda" w:date="2023-07-31T08:30:00Z">
              <w:r w:rsidRPr="001464C1">
                <w:rPr>
                  <w:rFonts w:asciiTheme="majorHAnsi" w:hAnsiTheme="majorHAnsi" w:cstheme="majorHAnsi" w:hint="eastAsia"/>
                  <w:sz w:val="18"/>
                  <w:szCs w:val="18"/>
                </w:rPr>
                <w:t>N</w:t>
              </w:r>
              <w:r w:rsidRPr="001464C1">
                <w:rPr>
                  <w:rFonts w:asciiTheme="majorHAnsi" w:hAnsiTheme="majorHAnsi" w:cstheme="majorHAnsi"/>
                  <w:sz w:val="18"/>
                  <w:szCs w:val="18"/>
                </w:rPr>
                <w:t xml:space="preserve"> = 8 for (120, 15)</w:t>
              </w:r>
            </w:ins>
          </w:p>
          <w:p w14:paraId="6074756B" w14:textId="6D8363E6" w:rsidR="001464C1" w:rsidRDefault="001464C1" w:rsidP="005F3315">
            <w:pPr>
              <w:rPr>
                <w:ins w:id="317" w:author="Fred Takeda" w:date="2023-07-31T08:2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97850" w14:textId="09D7A2CD" w:rsidR="005F3315" w:rsidRDefault="005F3315" w:rsidP="005F3315">
            <w:pPr>
              <w:pStyle w:val="TAL"/>
              <w:rPr>
                <w:ins w:id="318" w:author="Fred Takeda" w:date="2023-07-31T08:29:00Z"/>
                <w:rFonts w:asciiTheme="majorHAnsi" w:eastAsia="ＭＳ 明朝" w:hAnsiTheme="majorHAnsi" w:cstheme="majorHAnsi"/>
                <w:color w:val="000000" w:themeColor="text1"/>
                <w:szCs w:val="18"/>
                <w:lang w:eastAsia="ja-JP"/>
              </w:rPr>
            </w:pPr>
            <w:ins w:id="319" w:author="Fred Takeda" w:date="2023-07-31T08:29: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w:t>
              </w:r>
            </w:ins>
            <w:ins w:id="320" w:author="Fred Takeda" w:date="2023-07-31T08:30:00Z">
              <w:r w:rsidR="001464C1">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98B3A" w14:textId="77777777" w:rsidR="005F3315" w:rsidRDefault="005F3315" w:rsidP="005F3315">
            <w:pPr>
              <w:pStyle w:val="TAL"/>
              <w:rPr>
                <w:ins w:id="321"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EF4C7" w14:textId="77777777" w:rsidR="005F3315" w:rsidRPr="00263855" w:rsidRDefault="005F3315" w:rsidP="005F3315">
            <w:pPr>
              <w:pStyle w:val="TAL"/>
              <w:rPr>
                <w:ins w:id="322" w:author="Fred Takeda" w:date="2023-07-31T08: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165CA" w14:textId="77777777" w:rsidR="005F3315" w:rsidRDefault="005F3315" w:rsidP="005F3315">
            <w:pPr>
              <w:pStyle w:val="TAL"/>
              <w:rPr>
                <w:ins w:id="323" w:author="Fred Takeda" w:date="2023-07-31T08:29: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B4A7" w14:textId="24E709C3" w:rsidR="005F3315" w:rsidRDefault="005F3315" w:rsidP="005F3315">
            <w:pPr>
              <w:pStyle w:val="TAL"/>
              <w:rPr>
                <w:ins w:id="324" w:author="Fred Takeda" w:date="2023-07-31T08:29:00Z"/>
                <w:rFonts w:asciiTheme="majorHAnsi" w:eastAsia="ＭＳ 明朝" w:hAnsiTheme="majorHAnsi" w:cstheme="majorHAnsi"/>
                <w:color w:val="000000" w:themeColor="text1"/>
                <w:szCs w:val="18"/>
                <w:lang w:eastAsia="ja-JP"/>
              </w:rPr>
            </w:pPr>
            <w:ins w:id="325" w:author="Fred Takeda" w:date="2023-07-31T08:29: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w:t>
              </w:r>
            </w:ins>
            <w:ins w:id="326" w:author="Fred Takeda" w:date="2023-07-31T08:31:00Z">
              <w:r w:rsidR="009A0138">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11BF9" w14:textId="77777777" w:rsidR="005F3315" w:rsidRDefault="005F3315" w:rsidP="005F3315">
            <w:pPr>
              <w:pStyle w:val="TAL"/>
              <w:rPr>
                <w:ins w:id="327"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AE6DD" w14:textId="77777777" w:rsidR="005F3315" w:rsidRDefault="005F3315" w:rsidP="005F3315">
            <w:pPr>
              <w:pStyle w:val="TAL"/>
              <w:rPr>
                <w:ins w:id="328"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78A19" w14:textId="77777777" w:rsidR="005F3315" w:rsidRDefault="005F3315" w:rsidP="005F3315">
            <w:pPr>
              <w:pStyle w:val="TAL"/>
              <w:rPr>
                <w:ins w:id="329"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9A471" w14:textId="77777777" w:rsidR="005F3315" w:rsidRPr="00263855" w:rsidRDefault="005F3315" w:rsidP="005F3315">
            <w:pPr>
              <w:pStyle w:val="TAL"/>
              <w:rPr>
                <w:ins w:id="330" w:author="Fred Takeda" w:date="2023-07-31T08: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66835" w14:textId="77777777" w:rsidR="005F3315" w:rsidRDefault="005F3315" w:rsidP="005F3315">
            <w:pPr>
              <w:pStyle w:val="TAL"/>
              <w:rPr>
                <w:ins w:id="331" w:author="Fred Takeda" w:date="2023-07-31T08:29:00Z"/>
                <w:rFonts w:asciiTheme="majorHAnsi" w:hAnsiTheme="majorHAnsi" w:cstheme="majorHAnsi"/>
                <w:color w:val="000000" w:themeColor="text1"/>
                <w:szCs w:val="18"/>
                <w:lang w:eastAsia="ja-JP"/>
              </w:rPr>
            </w:pPr>
          </w:p>
        </w:tc>
      </w:tr>
      <w:tr w:rsidR="005F3315" w14:paraId="05E59751"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180E7" w14:textId="77777777" w:rsidR="005F3315" w:rsidRDefault="005F3315" w:rsidP="005F331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07B1A5F" w14:textId="160E9FAC" w:rsidR="005F3315" w:rsidRDefault="005F3315" w:rsidP="005F331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ins w:id="332" w:author="Fred Takeda" w:date="2023-07-31T08:31:00Z">
              <w:r w:rsidR="006545EB">
                <w:rPr>
                  <w:rFonts w:asciiTheme="majorHAnsi" w:eastAsia="ＭＳ 明朝" w:hAnsiTheme="majorHAnsi" w:cstheme="majorHAnsi"/>
                  <w:color w:val="000000" w:themeColor="text1"/>
                  <w:szCs w:val="18"/>
                  <w:lang w:eastAsia="ja-JP"/>
                </w:rPr>
                <w:t>e</w:t>
              </w:r>
            </w:ins>
            <w:del w:id="333" w:author="Fred Takeda" w:date="2023-07-31T08:31:00Z">
              <w:r w:rsidDel="006545EB">
                <w:rPr>
                  <w:rFonts w:asciiTheme="majorHAnsi" w:eastAsia="ＭＳ 明朝" w:hAnsiTheme="majorHAnsi" w:cstheme="majorHAnsi"/>
                  <w:color w:val="000000" w:themeColor="text1"/>
                  <w:szCs w:val="18"/>
                  <w:lang w:eastAsia="ja-JP"/>
                </w:rPr>
                <w:delText>y</w:delText>
              </w:r>
            </w:del>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6DAFA379" w14:textId="17D51C0A" w:rsidR="005F3315" w:rsidRDefault="005F3315" w:rsidP="005F3315">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ins w:id="334" w:author="Fred Takeda" w:date="2023-07-31T08:31:00Z">
              <w:r w:rsidR="006545EB">
                <w:rPr>
                  <w:rFonts w:eastAsia="SimSun"/>
                  <w:lang w:eastAsia="zh-CN"/>
                </w:rPr>
                <w:t xml:space="preserve"> for FG49-2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27591" w14:textId="77777777" w:rsidR="006545EB" w:rsidRDefault="006545EB" w:rsidP="006545EB">
            <w:pPr>
              <w:rPr>
                <w:ins w:id="335" w:author="Fred Takeda" w:date="2023-07-31T08:32:00Z"/>
                <w:rFonts w:asciiTheme="majorHAnsi" w:hAnsiTheme="majorHAnsi" w:cstheme="majorHAnsi"/>
                <w:color w:val="000000" w:themeColor="text1"/>
                <w:sz w:val="18"/>
                <w:szCs w:val="18"/>
              </w:rPr>
            </w:pPr>
            <w:ins w:id="336" w:author="Fred Takeda" w:date="2023-07-31T08:32:00Z">
              <w:r>
                <w:rPr>
                  <w:rFonts w:asciiTheme="majorHAnsi" w:hAnsiTheme="majorHAnsi" w:cstheme="majorHAnsi"/>
                  <w:color w:val="000000" w:themeColor="text1"/>
                  <w:sz w:val="18"/>
                  <w:szCs w:val="18"/>
                </w:rPr>
                <w:t xml:space="preserve">The number of unicast UL DCI to process for a set of cells configured for multi-cell PDSCH scheduling by a DCI format 0_3: Per slot of scheduling cell for the set of cells, </w:t>
              </w:r>
            </w:ins>
          </w:p>
          <w:p w14:paraId="2A34AA3A" w14:textId="77777777" w:rsidR="006545EB" w:rsidRDefault="006545EB" w:rsidP="006545EB">
            <w:pPr>
              <w:pStyle w:val="ListParagraph"/>
              <w:numPr>
                <w:ilvl w:val="0"/>
                <w:numId w:val="15"/>
              </w:numPr>
              <w:ind w:leftChars="0"/>
              <w:rPr>
                <w:ins w:id="337" w:author="Fred Takeda" w:date="2023-07-31T08:32:00Z"/>
                <w:rFonts w:asciiTheme="majorHAnsi" w:hAnsiTheme="majorHAnsi" w:cstheme="majorHAnsi"/>
                <w:color w:val="000000" w:themeColor="text1"/>
                <w:sz w:val="18"/>
                <w:szCs w:val="18"/>
              </w:rPr>
            </w:pPr>
            <w:ins w:id="338" w:author="Fred Takeda" w:date="2023-07-31T08:32:00Z">
              <w:r>
                <w:rPr>
                  <w:rFonts w:asciiTheme="majorHAnsi" w:hAnsiTheme="majorHAnsi" w:cstheme="majorHAnsi"/>
                  <w:color w:val="000000" w:themeColor="text1"/>
                  <w:sz w:val="18"/>
                  <w:szCs w:val="18"/>
                </w:rPr>
                <w:t xml:space="preserve">For FDD scheduling cell, </w:t>
              </w:r>
              <w:r w:rsidRPr="00AC65AE">
                <w:rPr>
                  <w:rFonts w:asciiTheme="majorHAnsi" w:hAnsiTheme="majorHAnsi" w:cstheme="majorHAnsi"/>
                  <w:color w:val="000000" w:themeColor="text1"/>
                  <w:sz w:val="18"/>
                  <w:szCs w:val="18"/>
                </w:rPr>
                <w:t xml:space="preserve">either (1) one DCI 0_3 for the set, </w:t>
              </w:r>
              <w:r>
                <w:rPr>
                  <w:rFonts w:asciiTheme="majorHAnsi" w:hAnsiTheme="majorHAnsi" w:cstheme="majorHAnsi"/>
                  <w:color w:val="000000" w:themeColor="text1"/>
                  <w:sz w:val="18"/>
                  <w:szCs w:val="18"/>
                </w:rPr>
                <w:t xml:space="preserve">or </w:t>
              </w:r>
              <w:r w:rsidRPr="00AC65AE">
                <w:rPr>
                  <w:rFonts w:asciiTheme="majorHAnsi" w:hAnsiTheme="majorHAnsi" w:cstheme="majorHAnsi"/>
                  <w:color w:val="000000" w:themeColor="text1"/>
                  <w:sz w:val="18"/>
                  <w:szCs w:val="18"/>
                </w:rPr>
                <w:t>(2) one legacy unicast UL DCI for each cell in the set</w:t>
              </w:r>
              <w:r w:rsidDel="00E5265F">
                <w:rPr>
                  <w:rFonts w:asciiTheme="majorHAnsi" w:hAnsiTheme="majorHAnsi" w:cstheme="majorHAnsi"/>
                  <w:color w:val="000000" w:themeColor="text1"/>
                  <w:sz w:val="18"/>
                  <w:szCs w:val="18"/>
                </w:rPr>
                <w:t xml:space="preserve"> </w:t>
              </w:r>
            </w:ins>
          </w:p>
          <w:p w14:paraId="061F478E" w14:textId="56CA4E8F" w:rsidR="005F3315" w:rsidRPr="006545EB" w:rsidRDefault="006545EB" w:rsidP="006545EB">
            <w:pPr>
              <w:pStyle w:val="ListParagraph"/>
              <w:numPr>
                <w:ilvl w:val="0"/>
                <w:numId w:val="15"/>
              </w:numPr>
              <w:ind w:leftChars="0"/>
              <w:rPr>
                <w:rFonts w:asciiTheme="majorHAnsi" w:hAnsiTheme="majorHAnsi" w:cstheme="majorHAnsi"/>
                <w:color w:val="000000" w:themeColor="text1"/>
                <w:sz w:val="18"/>
                <w:szCs w:val="18"/>
              </w:rPr>
            </w:pPr>
            <w:ins w:id="339" w:author="Fred Takeda" w:date="2023-07-31T08:32:00Z">
              <w:r w:rsidRPr="006545EB">
                <w:rPr>
                  <w:rFonts w:asciiTheme="majorHAnsi" w:hAnsiTheme="majorHAnsi" w:cstheme="majorHAnsi"/>
                  <w:color w:val="000000" w:themeColor="text1"/>
                  <w:sz w:val="18"/>
                  <w:szCs w:val="18"/>
                </w:rPr>
                <w:t>For TDD scheduling cell, either (1) two DCI 0_3 for the set, or (2) two legacy unicast UL DCI for each cell in the set</w:t>
              </w:r>
            </w:ins>
            <w:del w:id="340" w:author="Fred Takeda" w:date="2023-07-31T08:32:00Z">
              <w:r w:rsidR="005F3315" w:rsidRPr="006545EB" w:rsidDel="006545EB">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8C9F4" w14:textId="3BFCFBEE" w:rsidR="005F3315" w:rsidRDefault="004E0438" w:rsidP="005F3315">
            <w:pPr>
              <w:pStyle w:val="TAL"/>
              <w:rPr>
                <w:rFonts w:asciiTheme="majorHAnsi" w:eastAsia="ＭＳ 明朝" w:hAnsiTheme="majorHAnsi" w:cstheme="majorHAnsi"/>
                <w:color w:val="000000" w:themeColor="text1"/>
                <w:szCs w:val="18"/>
                <w:lang w:eastAsia="ja-JP"/>
              </w:rPr>
            </w:pPr>
            <w:ins w:id="341" w:author="Fred Takeda" w:date="2023-07-31T08:33: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89EC2"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61E6" w14:textId="77777777" w:rsidR="005F3315" w:rsidRPr="00263855" w:rsidRDefault="005F3315" w:rsidP="005F331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BA433" w14:textId="77777777" w:rsidR="005F3315" w:rsidRDefault="005F3315" w:rsidP="005F3315">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704BA" w14:textId="74801188" w:rsidR="005F3315" w:rsidRDefault="00A62D5B" w:rsidP="005F3315">
            <w:pPr>
              <w:pStyle w:val="TAL"/>
              <w:rPr>
                <w:rFonts w:asciiTheme="majorHAnsi" w:eastAsia="ＭＳ 明朝" w:hAnsiTheme="majorHAnsi" w:cstheme="majorHAnsi"/>
                <w:color w:val="000000" w:themeColor="text1"/>
                <w:szCs w:val="18"/>
                <w:lang w:eastAsia="ja-JP"/>
              </w:rPr>
            </w:pPr>
            <w:ins w:id="342" w:author="Fred Takeda" w:date="2023-07-31T08:32: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D495C"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41694"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30288"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50249" w14:textId="77777777" w:rsidR="005F3315" w:rsidRPr="00263855" w:rsidRDefault="005F3315" w:rsidP="005F331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56D0D" w14:textId="77777777" w:rsidR="005F3315" w:rsidRDefault="005F3315" w:rsidP="005F3315">
            <w:pPr>
              <w:pStyle w:val="TAL"/>
              <w:rPr>
                <w:rFonts w:asciiTheme="majorHAnsi" w:hAnsiTheme="majorHAnsi" w:cstheme="majorHAnsi"/>
                <w:color w:val="000000" w:themeColor="text1"/>
                <w:szCs w:val="18"/>
                <w:lang w:eastAsia="ja-JP"/>
              </w:rPr>
            </w:pPr>
          </w:p>
        </w:tc>
      </w:tr>
      <w:tr w:rsidR="004E0438" w14:paraId="4C53EF93" w14:textId="77777777" w:rsidTr="005D6374">
        <w:trPr>
          <w:trHeight w:val="20"/>
          <w:ins w:id="343" w:author="Fred Takeda" w:date="2023-07-31T08:3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E59C4" w14:textId="673FC942" w:rsidR="004E0438" w:rsidRDefault="004E0438" w:rsidP="004E0438">
            <w:pPr>
              <w:pStyle w:val="TAL"/>
              <w:rPr>
                <w:ins w:id="344" w:author="Fred Takeda" w:date="2023-07-31T08:33:00Z"/>
                <w:rFonts w:asciiTheme="majorHAnsi" w:eastAsia="ＭＳ 明朝" w:hAnsiTheme="majorHAnsi" w:cstheme="majorHAnsi"/>
                <w:color w:val="000000" w:themeColor="text1"/>
                <w:szCs w:val="18"/>
                <w:lang w:eastAsia="ja-JP"/>
              </w:rPr>
            </w:pPr>
            <w:ins w:id="345" w:author="Fred Takeda" w:date="2023-07-31T08:33:00Z">
              <w:r>
                <w:rPr>
                  <w:rFonts w:asciiTheme="majorHAnsi" w:eastAsia="ＭＳ 明朝" w:hAnsiTheme="majorHAnsi" w:cstheme="majorHAnsi"/>
                  <w:color w:val="000000" w:themeColor="text1"/>
                  <w:szCs w:val="18"/>
                  <w:lang w:eastAsia="ja-JP"/>
                </w:rPr>
                <w:t>49. NR_MC_enh</w:t>
              </w:r>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C96A6D8" w14:textId="68056AF8" w:rsidR="004E0438" w:rsidRDefault="004E0438" w:rsidP="004E0438">
            <w:pPr>
              <w:pStyle w:val="TAL"/>
              <w:rPr>
                <w:ins w:id="346" w:author="Fred Takeda" w:date="2023-07-31T08:33:00Z"/>
                <w:rFonts w:asciiTheme="majorHAnsi" w:eastAsia="ＭＳ 明朝" w:hAnsiTheme="majorHAnsi" w:cstheme="majorHAnsi"/>
                <w:color w:val="000000" w:themeColor="text1"/>
                <w:szCs w:val="18"/>
                <w:lang w:eastAsia="ja-JP"/>
              </w:rPr>
            </w:pPr>
            <w:ins w:id="347" w:author="Fred Takeda" w:date="2023-07-31T08:33:00Z">
              <w:r>
                <w:rPr>
                  <w:rFonts w:asciiTheme="majorHAnsi" w:eastAsia="ＭＳ 明朝" w:hAnsiTheme="majorHAnsi" w:cstheme="majorHAnsi"/>
                  <w:color w:val="000000" w:themeColor="text1"/>
                  <w:szCs w:val="18"/>
                  <w:lang w:eastAsia="ja-JP"/>
                </w:rPr>
                <w:t>49-3f</w:t>
              </w:r>
            </w:ins>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A8B82DD" w14:textId="5B919148" w:rsidR="004E0438" w:rsidRDefault="004E0438" w:rsidP="004E0438">
            <w:pPr>
              <w:pStyle w:val="TAL"/>
              <w:rPr>
                <w:ins w:id="348" w:author="Fred Takeda" w:date="2023-07-31T08:33:00Z"/>
                <w:rFonts w:eastAsia="SimSun"/>
                <w:lang w:eastAsia="zh-CN"/>
              </w:rPr>
            </w:pPr>
            <w:ins w:id="349" w:author="Fred Takeda" w:date="2023-07-31T08:33:00Z">
              <w:r>
                <w:rPr>
                  <w:rFonts w:eastAsia="SimSun"/>
                  <w:lang w:eastAsia="zh-CN"/>
                </w:rPr>
                <w:t>A</w:t>
              </w:r>
              <w:r w:rsidRPr="008473C9">
                <w:rPr>
                  <w:rFonts w:eastAsia="SimSun"/>
                  <w:lang w:eastAsia="zh-CN"/>
                </w:rPr>
                <w:t>dvanced UE capability for larger number of unicast DL DCI</w:t>
              </w:r>
              <w:r>
                <w:rPr>
                  <w:rFonts w:eastAsia="SimSun"/>
                  <w:lang w:eastAsia="zh-CN"/>
                </w:rPr>
                <w:t xml:space="preserve"> for FG49-2b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7AD63" w14:textId="77777777" w:rsidR="004E0438" w:rsidRDefault="004E0438" w:rsidP="004E0438">
            <w:pPr>
              <w:rPr>
                <w:ins w:id="350" w:author="Fred Takeda" w:date="2023-07-31T08:33:00Z"/>
                <w:rFonts w:asciiTheme="majorHAnsi" w:hAnsiTheme="majorHAnsi" w:cstheme="majorHAnsi"/>
                <w:color w:val="000000" w:themeColor="text1"/>
                <w:sz w:val="18"/>
                <w:szCs w:val="18"/>
              </w:rPr>
            </w:pPr>
            <w:ins w:id="351" w:author="Fred Takeda" w:date="2023-07-31T08:33:00Z">
              <w:r>
                <w:rPr>
                  <w:rFonts w:asciiTheme="majorHAnsi" w:hAnsiTheme="majorHAnsi" w:cstheme="majorHAnsi"/>
                  <w:color w:val="000000" w:themeColor="text1"/>
                  <w:sz w:val="18"/>
                  <w:szCs w:val="18"/>
                </w:rPr>
                <w:t>The number of unicast UL DCI to process for a set of cells configured for multi-cell PUSCH scheduling by a DCI format 0_3: Per N consecutive slot(s) of scheduling cell for the set of cells, either (1) X DCI 0_3 for the set, or (2) X legacy unicast UL DCI for each cell in the set</w:t>
              </w:r>
            </w:ins>
          </w:p>
          <w:p w14:paraId="3133982A" w14:textId="77777777" w:rsidR="004E0438" w:rsidRDefault="004E0438" w:rsidP="004E0438">
            <w:pPr>
              <w:pStyle w:val="ListParagraph"/>
              <w:numPr>
                <w:ilvl w:val="0"/>
                <w:numId w:val="15"/>
              </w:numPr>
              <w:ind w:leftChars="0"/>
              <w:rPr>
                <w:ins w:id="352" w:author="Fred Takeda" w:date="2023-07-31T08:33:00Z"/>
                <w:rFonts w:asciiTheme="majorHAnsi" w:hAnsiTheme="majorHAnsi" w:cstheme="majorHAnsi"/>
                <w:sz w:val="18"/>
                <w:szCs w:val="18"/>
              </w:rPr>
            </w:pPr>
            <w:ins w:id="353" w:author="Fred Takeda" w:date="2023-07-31T08:33: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23615DFF" w14:textId="77777777" w:rsidR="004E0438" w:rsidRDefault="004E0438" w:rsidP="004E0438">
            <w:pPr>
              <w:pStyle w:val="ListParagraph"/>
              <w:numPr>
                <w:ilvl w:val="1"/>
                <w:numId w:val="15"/>
              </w:numPr>
              <w:ind w:leftChars="0"/>
              <w:rPr>
                <w:ins w:id="354" w:author="Fred Takeda" w:date="2023-07-31T08:33:00Z"/>
                <w:rFonts w:asciiTheme="majorHAnsi" w:hAnsiTheme="majorHAnsi" w:cstheme="majorHAnsi"/>
                <w:sz w:val="18"/>
                <w:szCs w:val="18"/>
              </w:rPr>
            </w:pPr>
            <w:ins w:id="355" w:author="Fred Takeda" w:date="2023-07-31T08:33:00Z">
              <w:r>
                <w:rPr>
                  <w:rFonts w:asciiTheme="majorHAnsi" w:hAnsiTheme="majorHAnsi" w:cstheme="majorHAnsi" w:hint="eastAsia"/>
                  <w:sz w:val="18"/>
                  <w:szCs w:val="18"/>
                </w:rPr>
                <w:t>N</w:t>
              </w:r>
              <w:r>
                <w:rPr>
                  <w:rFonts w:asciiTheme="majorHAnsi" w:hAnsiTheme="majorHAnsi" w:cstheme="majorHAnsi"/>
                  <w:sz w:val="18"/>
                  <w:szCs w:val="18"/>
                </w:rPr>
                <w:t xml:space="preserve"> = 1</w:t>
              </w:r>
            </w:ins>
          </w:p>
          <w:p w14:paraId="695FD833" w14:textId="77777777" w:rsidR="004E0438" w:rsidRDefault="004E0438" w:rsidP="004E0438">
            <w:pPr>
              <w:pStyle w:val="ListParagraph"/>
              <w:numPr>
                <w:ilvl w:val="1"/>
                <w:numId w:val="15"/>
              </w:numPr>
              <w:ind w:leftChars="0"/>
              <w:rPr>
                <w:ins w:id="356" w:author="Fred Takeda" w:date="2023-07-31T08:33:00Z"/>
                <w:rFonts w:asciiTheme="majorHAnsi" w:hAnsiTheme="majorHAnsi" w:cstheme="majorHAnsi"/>
                <w:sz w:val="18"/>
                <w:szCs w:val="18"/>
              </w:rPr>
            </w:pPr>
            <w:ins w:id="357" w:author="Fred Takeda" w:date="2023-07-31T08:33:00Z">
              <w:r>
                <w:rPr>
                  <w:rFonts w:asciiTheme="majorHAnsi" w:hAnsiTheme="majorHAnsi" w:cstheme="majorHAnsi"/>
                  <w:sz w:val="18"/>
                  <w:szCs w:val="18"/>
                </w:rPr>
                <w:t>Candidate values of X</w:t>
              </w:r>
            </w:ins>
          </w:p>
          <w:p w14:paraId="1CF61131" w14:textId="77777777" w:rsidR="004E0438" w:rsidRDefault="004E0438" w:rsidP="004E0438">
            <w:pPr>
              <w:pStyle w:val="ListParagraph"/>
              <w:numPr>
                <w:ilvl w:val="2"/>
                <w:numId w:val="15"/>
              </w:numPr>
              <w:ind w:leftChars="0"/>
              <w:rPr>
                <w:ins w:id="358" w:author="Fred Takeda" w:date="2023-07-31T08:33:00Z"/>
                <w:rFonts w:asciiTheme="majorHAnsi" w:hAnsiTheme="majorHAnsi" w:cstheme="majorHAnsi"/>
                <w:sz w:val="18"/>
                <w:szCs w:val="18"/>
              </w:rPr>
            </w:pPr>
            <w:ins w:id="359" w:author="Fred Takeda" w:date="2023-07-31T08:33: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26FE5786" w14:textId="77777777" w:rsidR="004E0438" w:rsidRDefault="004E0438" w:rsidP="004E0438">
            <w:pPr>
              <w:pStyle w:val="ListParagraph"/>
              <w:numPr>
                <w:ilvl w:val="2"/>
                <w:numId w:val="15"/>
              </w:numPr>
              <w:ind w:leftChars="0"/>
              <w:rPr>
                <w:ins w:id="360" w:author="Fred Takeda" w:date="2023-07-31T08:33:00Z"/>
                <w:rFonts w:asciiTheme="majorHAnsi" w:hAnsiTheme="majorHAnsi" w:cstheme="majorHAnsi"/>
                <w:sz w:val="18"/>
                <w:szCs w:val="18"/>
              </w:rPr>
            </w:pPr>
            <w:ins w:id="361" w:author="Fred Takeda" w:date="2023-07-31T08:33: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0670778A" w14:textId="77777777" w:rsidR="004E0438" w:rsidRDefault="004E0438" w:rsidP="004E0438">
            <w:pPr>
              <w:pStyle w:val="ListParagraph"/>
              <w:numPr>
                <w:ilvl w:val="0"/>
                <w:numId w:val="15"/>
              </w:numPr>
              <w:ind w:leftChars="0"/>
              <w:rPr>
                <w:ins w:id="362" w:author="Fred Takeda" w:date="2023-07-31T08:33:00Z"/>
                <w:rFonts w:asciiTheme="majorHAnsi" w:hAnsiTheme="majorHAnsi" w:cstheme="majorHAnsi"/>
                <w:sz w:val="18"/>
                <w:szCs w:val="18"/>
              </w:rPr>
            </w:pPr>
            <w:ins w:id="363" w:author="Fred Takeda" w:date="2023-07-31T08:33: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higher to lower SCS,</w:t>
              </w:r>
              <w:r w:rsidRPr="006F7565">
                <w:rPr>
                  <w:rFonts w:asciiTheme="majorHAnsi" w:hAnsiTheme="majorHAnsi" w:cstheme="majorHAnsi" w:hint="eastAsia"/>
                  <w:sz w:val="18"/>
                  <w:szCs w:val="18"/>
                </w:rPr>
                <w:t xml:space="preserve"> </w:t>
              </w:r>
            </w:ins>
          </w:p>
          <w:p w14:paraId="23A6A407" w14:textId="77777777" w:rsidR="004E0438" w:rsidRDefault="004E0438" w:rsidP="004E0438">
            <w:pPr>
              <w:pStyle w:val="ListParagraph"/>
              <w:numPr>
                <w:ilvl w:val="1"/>
                <w:numId w:val="15"/>
              </w:numPr>
              <w:ind w:leftChars="0"/>
              <w:rPr>
                <w:ins w:id="364" w:author="Fred Takeda" w:date="2023-07-31T08:33:00Z"/>
                <w:rFonts w:asciiTheme="majorHAnsi" w:hAnsiTheme="majorHAnsi" w:cstheme="majorHAnsi"/>
                <w:sz w:val="18"/>
                <w:szCs w:val="18"/>
              </w:rPr>
            </w:pPr>
            <w:ins w:id="365" w:author="Fred Takeda" w:date="2023-07-31T08:33:00Z">
              <w:r>
                <w:rPr>
                  <w:rFonts w:asciiTheme="majorHAnsi" w:hAnsiTheme="majorHAnsi" w:cstheme="majorHAnsi" w:hint="eastAsia"/>
                  <w:sz w:val="18"/>
                  <w:szCs w:val="18"/>
                </w:rPr>
                <w:t>X</w:t>
              </w:r>
              <w:r>
                <w:rPr>
                  <w:rFonts w:asciiTheme="majorHAnsi" w:hAnsiTheme="majorHAnsi" w:cstheme="majorHAnsi"/>
                  <w:sz w:val="18"/>
                  <w:szCs w:val="18"/>
                </w:rPr>
                <w:t xml:space="preserve"> = 1</w:t>
              </w:r>
            </w:ins>
          </w:p>
          <w:p w14:paraId="4AEF718A" w14:textId="77777777" w:rsidR="004E0438" w:rsidRPr="006F7565" w:rsidRDefault="004E0438" w:rsidP="004E0438">
            <w:pPr>
              <w:pStyle w:val="ListParagraph"/>
              <w:numPr>
                <w:ilvl w:val="1"/>
                <w:numId w:val="15"/>
              </w:numPr>
              <w:ind w:leftChars="0"/>
              <w:rPr>
                <w:ins w:id="366" w:author="Fred Takeda" w:date="2023-07-31T08:33:00Z"/>
                <w:rFonts w:asciiTheme="majorHAnsi" w:hAnsiTheme="majorHAnsi" w:cstheme="majorHAnsi"/>
                <w:sz w:val="18"/>
                <w:szCs w:val="18"/>
              </w:rPr>
            </w:pPr>
            <w:ins w:id="367" w:author="Fred Takeda" w:date="2023-07-31T08:3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0E36758D" w14:textId="77777777" w:rsidR="004E0438" w:rsidRDefault="004E0438" w:rsidP="004E0438">
            <w:pPr>
              <w:pStyle w:val="ListParagraph"/>
              <w:numPr>
                <w:ilvl w:val="1"/>
                <w:numId w:val="15"/>
              </w:numPr>
              <w:ind w:leftChars="0"/>
              <w:rPr>
                <w:ins w:id="368" w:author="Fred Takeda" w:date="2023-07-31T08:33:00Z"/>
                <w:rFonts w:asciiTheme="majorHAnsi" w:hAnsiTheme="majorHAnsi" w:cstheme="majorHAnsi"/>
                <w:sz w:val="18"/>
                <w:szCs w:val="18"/>
              </w:rPr>
            </w:pPr>
            <w:ins w:id="369" w:author="Fred Takeda" w:date="2023-07-31T08:3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45281C52" w14:textId="45B6BB26" w:rsidR="004E0438" w:rsidRPr="004E0438" w:rsidRDefault="004E0438" w:rsidP="004E0438">
            <w:pPr>
              <w:pStyle w:val="ListParagraph"/>
              <w:numPr>
                <w:ilvl w:val="1"/>
                <w:numId w:val="15"/>
              </w:numPr>
              <w:ind w:leftChars="0"/>
              <w:rPr>
                <w:ins w:id="370" w:author="Fred Takeda" w:date="2023-07-31T08:33:00Z"/>
                <w:rFonts w:asciiTheme="majorHAnsi" w:hAnsiTheme="majorHAnsi" w:cstheme="majorHAnsi"/>
                <w:sz w:val="18"/>
                <w:szCs w:val="18"/>
              </w:rPr>
            </w:pPr>
            <w:ins w:id="371" w:author="Fred Takeda" w:date="2023-07-31T08:33:00Z">
              <w:r w:rsidRPr="004E0438">
                <w:rPr>
                  <w:rFonts w:asciiTheme="majorHAnsi" w:hAnsiTheme="majorHAnsi" w:cstheme="majorHAnsi" w:hint="eastAsia"/>
                  <w:sz w:val="18"/>
                  <w:szCs w:val="18"/>
                </w:rPr>
                <w:t>N</w:t>
              </w:r>
              <w:r w:rsidRPr="004E0438">
                <w:rPr>
                  <w:rFonts w:asciiTheme="majorHAnsi" w:hAnsiTheme="majorHAnsi" w:cstheme="majorHAnsi"/>
                  <w:sz w:val="18"/>
                  <w:szCs w:val="18"/>
                </w:rPr>
                <w:t xml:space="preserve"> = 8 for (120, 15)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34CEF" w14:textId="137B439C" w:rsidR="004E0438" w:rsidRDefault="004E0438" w:rsidP="004E0438">
            <w:pPr>
              <w:pStyle w:val="TAL"/>
              <w:rPr>
                <w:ins w:id="372" w:author="Fred Takeda" w:date="2023-07-31T08:33:00Z"/>
                <w:rFonts w:asciiTheme="majorHAnsi" w:eastAsia="ＭＳ 明朝" w:hAnsiTheme="majorHAnsi" w:cstheme="majorHAnsi"/>
                <w:color w:val="000000" w:themeColor="text1"/>
                <w:szCs w:val="18"/>
                <w:lang w:eastAsia="ja-JP"/>
              </w:rPr>
            </w:pPr>
            <w:ins w:id="373" w:author="Fred Takeda" w:date="2023-07-31T08:33: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w:t>
              </w:r>
              <w:r w:rsidR="00B32830">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B29D0" w14:textId="77777777" w:rsidR="004E0438" w:rsidRDefault="004E0438" w:rsidP="004E0438">
            <w:pPr>
              <w:pStyle w:val="TAL"/>
              <w:rPr>
                <w:ins w:id="374"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00B39" w14:textId="77777777" w:rsidR="004E0438" w:rsidRPr="00263855" w:rsidRDefault="004E0438" w:rsidP="004E0438">
            <w:pPr>
              <w:pStyle w:val="TAL"/>
              <w:rPr>
                <w:ins w:id="375" w:author="Fred Takeda" w:date="2023-07-31T08:3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B4A86" w14:textId="77777777" w:rsidR="004E0438" w:rsidRDefault="004E0438" w:rsidP="004E0438">
            <w:pPr>
              <w:pStyle w:val="TAL"/>
              <w:rPr>
                <w:ins w:id="376" w:author="Fred Takeda" w:date="2023-07-31T08:33: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6AEBA" w14:textId="3B73CF7B" w:rsidR="004E0438" w:rsidRDefault="004E0438" w:rsidP="004E0438">
            <w:pPr>
              <w:pStyle w:val="TAL"/>
              <w:rPr>
                <w:ins w:id="377" w:author="Fred Takeda" w:date="2023-07-31T08:33:00Z"/>
                <w:rFonts w:asciiTheme="majorHAnsi" w:eastAsia="ＭＳ 明朝" w:hAnsiTheme="majorHAnsi" w:cstheme="majorHAnsi"/>
                <w:color w:val="000000" w:themeColor="text1"/>
                <w:szCs w:val="18"/>
                <w:lang w:eastAsia="ja-JP"/>
              </w:rPr>
            </w:pPr>
            <w:ins w:id="378" w:author="Fred Takeda" w:date="2023-07-31T08:33: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9EA51" w14:textId="77777777" w:rsidR="004E0438" w:rsidRDefault="004E0438" w:rsidP="004E0438">
            <w:pPr>
              <w:pStyle w:val="TAL"/>
              <w:rPr>
                <w:ins w:id="379"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EE99C" w14:textId="77777777" w:rsidR="004E0438" w:rsidRDefault="004E0438" w:rsidP="004E0438">
            <w:pPr>
              <w:pStyle w:val="TAL"/>
              <w:rPr>
                <w:ins w:id="380"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C4EABF" w14:textId="77777777" w:rsidR="004E0438" w:rsidRDefault="004E0438" w:rsidP="004E0438">
            <w:pPr>
              <w:pStyle w:val="TAL"/>
              <w:rPr>
                <w:ins w:id="381"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EA2DD" w14:textId="77777777" w:rsidR="004E0438" w:rsidRPr="00263855" w:rsidRDefault="004E0438" w:rsidP="004E0438">
            <w:pPr>
              <w:pStyle w:val="TAL"/>
              <w:rPr>
                <w:ins w:id="382" w:author="Fred Takeda" w:date="2023-07-31T08:3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ACD53" w14:textId="77777777" w:rsidR="004E0438" w:rsidRDefault="004E0438" w:rsidP="004E0438">
            <w:pPr>
              <w:pStyle w:val="TAL"/>
              <w:rPr>
                <w:ins w:id="383" w:author="Fred Takeda" w:date="2023-07-31T08:33:00Z"/>
                <w:rFonts w:asciiTheme="majorHAnsi" w:hAnsiTheme="majorHAnsi" w:cstheme="majorHAnsi"/>
                <w:color w:val="000000" w:themeColor="text1"/>
                <w:szCs w:val="18"/>
                <w:lang w:eastAsia="ja-JP"/>
              </w:rPr>
            </w:pPr>
          </w:p>
        </w:tc>
      </w:tr>
      <w:tr w:rsidR="004E0438" w:rsidRPr="00D8374C" w14:paraId="41F347A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AC13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002223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CE727F1"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168D"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FC6F" w14:textId="1B53C1C6" w:rsidR="004E0438" w:rsidRPr="00263855" w:rsidRDefault="004E0438" w:rsidP="004E0438">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06AB"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8785"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B209"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F05E" w14:textId="0CCC141A" w:rsidR="004E0438" w:rsidRPr="00D8374C" w:rsidRDefault="004E0438" w:rsidP="004E0438">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10B9C" w14:textId="0C2BF128"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21C2" w14:textId="0CCF387E"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F142" w14:textId="04B6ECA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C64"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62E2"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4E0438" w14:paraId="1A36E76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18DF1"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57F2514"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49BE3187"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E9E7" w14:textId="77777777" w:rsidR="004E0438" w:rsidRDefault="004E0438" w:rsidP="004E043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FEF0" w14:textId="77777777" w:rsidR="004E0438" w:rsidRPr="0055447A" w:rsidDel="0055447A" w:rsidRDefault="004E0438" w:rsidP="004E0438">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03A0"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BAB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AAB0"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023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07D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B9B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8FEE"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46E5"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AA31" w14:textId="77777777" w:rsidR="004E0438" w:rsidRDefault="004E0438" w:rsidP="004E043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4E0438" w:rsidRPr="005121A6" w14:paraId="3FD97EA6"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92154"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1608076"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E2D0CC1"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1272" w14:textId="77777777" w:rsidR="004E0438" w:rsidRPr="005121A6" w:rsidRDefault="004E0438" w:rsidP="004E0438">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21835A16" w14:textId="77777777" w:rsidR="004E0438" w:rsidRPr="005121A6" w:rsidRDefault="004E0438" w:rsidP="004E0438">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BA16"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AB65"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0D85" w14:textId="77777777" w:rsidR="004E0438" w:rsidRPr="005121A6"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7A42" w14:textId="77777777" w:rsidR="004E0438" w:rsidRPr="005121A6"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391A"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6F7E"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EE78"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4630"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7C0C" w14:textId="77777777" w:rsidR="004E0438" w:rsidRPr="005121A6"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C5AE" w14:textId="77777777" w:rsidR="004E0438" w:rsidRPr="005121A6" w:rsidRDefault="004E0438" w:rsidP="004E0438">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Optional with capability signaling</w:t>
            </w:r>
          </w:p>
        </w:tc>
      </w:tr>
      <w:tr w:rsidR="004E0438" w:rsidRPr="00D8374C" w14:paraId="3288B52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C895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88E6D35" w14:textId="78A182F4"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B005B7B" w14:textId="77777777" w:rsidR="004E0438" w:rsidRPr="00D8374C" w:rsidRDefault="004E0438" w:rsidP="004E0438">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2D43" w14:textId="6729C4FF" w:rsidR="004E0438" w:rsidRDefault="004E0438" w:rsidP="004E043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6F4F4A4A"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E8E6" w14:textId="261CE4DE" w:rsidR="004E0438" w:rsidRPr="00263855" w:rsidRDefault="004E0438" w:rsidP="004E0438">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AEA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E4A3"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071F"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1C28" w14:textId="2F5A8277" w:rsidR="004E0438" w:rsidRPr="00D8374C" w:rsidRDefault="004E0438" w:rsidP="004E0438">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19F4" w14:textId="3E4BD3A4"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5D03" w14:textId="7E030E32"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1ED8" w14:textId="5644894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2DE5"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7379"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4E0438" w:rsidRPr="00D8374C" w14:paraId="0E9803BC"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9AB55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72AD2F1"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0EB64AE"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24E17"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A8AF7" w14:textId="3EF1A1D0" w:rsidR="004E0438" w:rsidRPr="00263855"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w:t>
            </w:r>
            <w:del w:id="384" w:author="Fred Takeda" w:date="2023-07-31T08:39:00Z">
              <w:r w:rsidDel="006621CE">
                <w:rPr>
                  <w:rFonts w:asciiTheme="majorHAnsi" w:eastAsia="ＭＳ 明朝" w:hAnsiTheme="majorHAnsi" w:cstheme="majorHAnsi"/>
                  <w:color w:val="000000" w:themeColor="text1"/>
                  <w:szCs w:val="18"/>
                  <w:lang w:eastAsia="ja-JP"/>
                </w:rPr>
                <w:delText xml:space="preserve"> 49-1a,</w:delText>
              </w:r>
            </w:del>
            <w:r>
              <w:rPr>
                <w:rFonts w:asciiTheme="majorHAnsi" w:eastAsia="ＭＳ 明朝" w:hAnsiTheme="majorHAnsi" w:cstheme="majorHAnsi"/>
                <w:color w:val="000000" w:themeColor="text1"/>
                <w:szCs w:val="18"/>
                <w:lang w:eastAsia="ja-JP"/>
              </w:rPr>
              <w:t xml:space="preserve">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211EC"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6960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657CB"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2EAFF" w14:textId="030ECC95" w:rsidR="004E0438" w:rsidRPr="00D8374C" w:rsidRDefault="004E0438" w:rsidP="004E0438">
            <w:pPr>
              <w:pStyle w:val="TAL"/>
              <w:rPr>
                <w:rFonts w:asciiTheme="majorHAnsi" w:eastAsia="ＭＳ 明朝" w:hAnsiTheme="majorHAnsi" w:cstheme="majorHAnsi"/>
                <w:szCs w:val="18"/>
                <w:highlight w:val="yellow"/>
                <w:lang w:eastAsia="ja-JP"/>
              </w:rPr>
            </w:pPr>
            <w:del w:id="385"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386" w:author="Fred Takeda" w:date="2023-07-31T08:39:00Z">
              <w:r w:rsidR="006621CE">
                <w:rPr>
                  <w:rFonts w:asciiTheme="majorHAnsi" w:eastAsia="ＭＳ 明朝" w:hAnsiTheme="majorHAnsi" w:cstheme="majorHAnsi"/>
                  <w:color w:val="000000" w:themeColor="text1"/>
                  <w:szCs w:val="18"/>
                  <w:lang w:eastAsia="ja-JP"/>
                </w:rPr>
                <w:t>BC</w:t>
              </w:r>
            </w:ins>
            <w:del w:id="387" w:author="Fred Takeda" w:date="2023-07-31T08:39:00Z">
              <w:r w:rsidDel="006621CE">
                <w:rPr>
                  <w:rFonts w:asciiTheme="majorHAnsi" w:eastAsia="ＭＳ 明朝" w:hAnsiTheme="majorHAnsi" w:cstheme="majorHAnsi"/>
                  <w:color w:val="000000" w:themeColor="text1"/>
                  <w:szCs w:val="18"/>
                  <w:lang w:eastAsia="ja-JP"/>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E3A3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B1F87"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53A95"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55D57"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AAC11"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4E0438" w:rsidRPr="00D8374C" w14:paraId="4FBE69CB"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8D40AE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79B418CF"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0D28C10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0E3F4"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6085E" w14:textId="21F864E8" w:rsidR="004E0438" w:rsidRPr="00263855" w:rsidRDefault="004E0438" w:rsidP="004E0438">
            <w:pPr>
              <w:pStyle w:val="TAL"/>
              <w:rPr>
                <w:rFonts w:asciiTheme="majorHAnsi" w:eastAsia="ＭＳ 明朝" w:hAnsiTheme="majorHAnsi" w:cstheme="majorHAnsi"/>
                <w:color w:val="000000" w:themeColor="text1"/>
                <w:szCs w:val="18"/>
                <w:lang w:eastAsia="ja-JP"/>
              </w:rPr>
            </w:pPr>
            <w:del w:id="388" w:author="Fred Takeda" w:date="2023-07-31T08:39:00Z">
              <w:r w:rsidDel="006621CE">
                <w:rPr>
                  <w:rFonts w:asciiTheme="majorHAnsi" w:eastAsia="ＭＳ 明朝" w:hAnsiTheme="majorHAnsi" w:cstheme="majorHAnsi"/>
                  <w:color w:val="000000" w:themeColor="text1"/>
                  <w:szCs w:val="18"/>
                  <w:lang w:eastAsia="ja-JP"/>
                </w:rPr>
                <w:delText>10-16 (</w:delText>
              </w:r>
              <w:r w:rsidDel="006621CE">
                <w:rPr>
                  <w:rFonts w:asciiTheme="majorHAnsi" w:eastAsia="ＭＳ 明朝" w:hAnsiTheme="majorHAnsi" w:cstheme="majorHAnsi" w:hint="eastAsia"/>
                  <w:color w:val="000000" w:themeColor="text1"/>
                  <w:szCs w:val="18"/>
                  <w:lang w:eastAsia="ja-JP"/>
                </w:rPr>
                <w:delText>T</w:delText>
              </w:r>
              <w:r w:rsidDel="006621CE">
                <w:rPr>
                  <w:rFonts w:asciiTheme="majorHAnsi" w:eastAsia="ＭＳ 明朝" w:hAnsiTheme="majorHAnsi" w:cstheme="majorHAnsi"/>
                  <w:color w:val="000000" w:themeColor="text1"/>
                  <w:szCs w:val="18"/>
                  <w:lang w:eastAsia="ja-JP"/>
                </w:rPr>
                <w:delText xml:space="preserve">ype 3 HARQ CB), </w:delText>
              </w:r>
            </w:del>
            <w:r>
              <w:rPr>
                <w:rFonts w:asciiTheme="majorHAnsi" w:eastAsia="ＭＳ 明朝" w:hAnsiTheme="majorHAnsi" w:cstheme="majorHAnsi"/>
                <w:color w:val="000000" w:themeColor="text1"/>
                <w:szCs w:val="18"/>
                <w:lang w:eastAsia="ja-JP"/>
              </w:rPr>
              <w:t>At least one of {49-1,</w:t>
            </w:r>
            <w:del w:id="389" w:author="Fred Takeda" w:date="2023-07-31T08:39:00Z">
              <w:r w:rsidDel="006621CE">
                <w:rPr>
                  <w:rFonts w:asciiTheme="majorHAnsi" w:eastAsia="ＭＳ 明朝" w:hAnsiTheme="majorHAnsi" w:cstheme="majorHAnsi"/>
                  <w:color w:val="000000" w:themeColor="text1"/>
                  <w:szCs w:val="18"/>
                  <w:lang w:eastAsia="ja-JP"/>
                </w:rPr>
                <w:delText xml:space="preserve"> 49-1a,</w:delText>
              </w:r>
            </w:del>
            <w:r>
              <w:rPr>
                <w:rFonts w:asciiTheme="majorHAnsi" w:eastAsia="ＭＳ 明朝" w:hAnsiTheme="majorHAnsi" w:cstheme="majorHAnsi"/>
                <w:color w:val="000000" w:themeColor="text1"/>
                <w:szCs w:val="18"/>
                <w:lang w:eastAsia="ja-JP"/>
              </w:rPr>
              <w:t xml:space="preserve">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BDA6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5D272"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72805"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72207" w14:textId="24769E63" w:rsidR="004E0438" w:rsidRPr="00D8374C" w:rsidRDefault="004E0438" w:rsidP="004E0438">
            <w:pPr>
              <w:pStyle w:val="TAL"/>
              <w:rPr>
                <w:rFonts w:asciiTheme="majorHAnsi" w:eastAsia="ＭＳ 明朝" w:hAnsiTheme="majorHAnsi" w:cstheme="majorHAnsi"/>
                <w:szCs w:val="18"/>
                <w:highlight w:val="yellow"/>
                <w:lang w:eastAsia="ja-JP"/>
              </w:rPr>
            </w:pPr>
            <w:del w:id="390"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391" w:author="Fred Takeda" w:date="2023-07-31T08:39:00Z">
              <w:r w:rsidR="006621CE">
                <w:rPr>
                  <w:rFonts w:asciiTheme="majorHAnsi" w:eastAsia="ＭＳ 明朝" w:hAnsiTheme="majorHAnsi" w:cstheme="majorHAnsi"/>
                  <w:color w:val="000000" w:themeColor="text1"/>
                  <w:szCs w:val="18"/>
                  <w:lang w:eastAsia="ja-JP"/>
                </w:rPr>
                <w:t>BC</w:t>
              </w:r>
            </w:ins>
            <w:del w:id="392" w:author="Fred Takeda" w:date="2023-07-31T08:39:00Z">
              <w:r w:rsidDel="006621CE">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15B0E"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F134F"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494C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BFF98"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91C45"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4E0438" w:rsidRPr="00D8374C" w14:paraId="4280F4B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6ED6BB5"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D49EC39"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47F82F0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03393" w14:textId="77777777" w:rsidR="004E0438" w:rsidRPr="00D8374C" w:rsidRDefault="004E0438" w:rsidP="004E0438">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74BB2" w14:textId="19EDB81D" w:rsidR="004E0438" w:rsidRPr="00263855" w:rsidRDefault="004E0438" w:rsidP="004E0438">
            <w:pPr>
              <w:pStyle w:val="TAL"/>
              <w:rPr>
                <w:rFonts w:asciiTheme="majorHAnsi" w:eastAsia="ＭＳ 明朝" w:hAnsiTheme="majorHAnsi" w:cstheme="majorHAnsi"/>
                <w:color w:val="000000" w:themeColor="text1"/>
                <w:szCs w:val="18"/>
                <w:lang w:eastAsia="ja-JP"/>
              </w:rPr>
            </w:pPr>
            <w:del w:id="393" w:author="Fred Takeda" w:date="2023-07-31T08:39:00Z">
              <w:r w:rsidDel="006621CE">
                <w:rPr>
                  <w:rFonts w:asciiTheme="majorHAnsi" w:eastAsia="ＭＳ 明朝" w:hAnsiTheme="majorHAnsi" w:cstheme="majorHAnsi"/>
                  <w:color w:val="000000" w:themeColor="text1"/>
                  <w:szCs w:val="18"/>
                  <w:lang w:eastAsia="ja-JP"/>
                </w:rPr>
                <w:delText>25-6 (</w:delText>
              </w:r>
              <w:r w:rsidDel="006621CE">
                <w:rPr>
                  <w:rFonts w:asciiTheme="majorHAnsi" w:eastAsia="ＭＳ 明朝" w:hAnsiTheme="majorHAnsi" w:cstheme="majorHAnsi" w:hint="eastAsia"/>
                  <w:color w:val="000000" w:themeColor="text1"/>
                  <w:szCs w:val="18"/>
                  <w:lang w:eastAsia="ja-JP"/>
                </w:rPr>
                <w:delText>E</w:delText>
              </w:r>
              <w:r w:rsidDel="006621CE">
                <w:rPr>
                  <w:rFonts w:asciiTheme="majorHAnsi" w:eastAsia="ＭＳ 明朝" w:hAnsiTheme="majorHAnsi" w:cstheme="majorHAnsi"/>
                  <w:color w:val="000000" w:themeColor="text1"/>
                  <w:szCs w:val="18"/>
                  <w:lang w:eastAsia="ja-JP"/>
                </w:rPr>
                <w:delText xml:space="preserve">nhanced Type 3 HARQ CB), </w:delText>
              </w:r>
            </w:del>
            <w:r>
              <w:rPr>
                <w:rFonts w:asciiTheme="majorHAnsi" w:eastAsia="ＭＳ 明朝" w:hAnsiTheme="majorHAnsi" w:cstheme="majorHAnsi"/>
                <w:color w:val="000000" w:themeColor="text1"/>
                <w:szCs w:val="18"/>
                <w:lang w:eastAsia="ja-JP"/>
              </w:rPr>
              <w:t xml:space="preserve">At least one of {49-1, </w:t>
            </w:r>
            <w:del w:id="394" w:author="Fred Takeda" w:date="2023-07-31T08:39:00Z">
              <w:r w:rsidDel="006621CE">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FB577"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1933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9578E"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0D3BB" w14:textId="18280A17" w:rsidR="004E0438" w:rsidRPr="00D8374C" w:rsidRDefault="004E0438" w:rsidP="004E0438">
            <w:pPr>
              <w:pStyle w:val="TAL"/>
              <w:rPr>
                <w:rFonts w:asciiTheme="majorHAnsi" w:eastAsia="ＭＳ 明朝" w:hAnsiTheme="majorHAnsi" w:cstheme="majorHAnsi"/>
                <w:szCs w:val="18"/>
                <w:highlight w:val="yellow"/>
                <w:lang w:eastAsia="ja-JP"/>
              </w:rPr>
            </w:pPr>
            <w:del w:id="395"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396" w:author="Fred Takeda" w:date="2023-07-31T08:39:00Z">
              <w:r w:rsidR="006621CE">
                <w:rPr>
                  <w:rFonts w:asciiTheme="majorHAnsi" w:eastAsia="ＭＳ 明朝" w:hAnsiTheme="majorHAnsi" w:cstheme="majorHAnsi"/>
                  <w:color w:val="000000" w:themeColor="text1"/>
                  <w:szCs w:val="18"/>
                  <w:lang w:eastAsia="ja-JP"/>
                </w:rPr>
                <w:t>BC</w:t>
              </w:r>
            </w:ins>
            <w:del w:id="397" w:author="Fred Takeda" w:date="2023-07-31T08:39:00Z">
              <w:r w:rsidDel="006621CE">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76B3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85B3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F5493"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C42D9"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D688E"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bl>
    <w:p w14:paraId="2316D345" w14:textId="77777777" w:rsidR="007F1BF6" w:rsidRDefault="007F1BF6" w:rsidP="00FC363B">
      <w:pPr>
        <w:pStyle w:val="3GPPText"/>
        <w:rPr>
          <w:lang w:eastAsia="zh-CN"/>
        </w:rPr>
      </w:pPr>
    </w:p>
    <w:p w14:paraId="6FF3EE2B" w14:textId="77777777" w:rsidR="00B8010B" w:rsidRDefault="00B8010B" w:rsidP="00B8010B">
      <w:pPr>
        <w:pStyle w:val="maintext"/>
        <w:ind w:firstLineChars="0" w:firstLine="0"/>
        <w:rPr>
          <w:rFonts w:ascii="Calibri" w:hAnsi="Calibri" w:cs="Arial"/>
          <w:color w:val="000000"/>
          <w:lang w:val="en-US"/>
        </w:rPr>
      </w:pPr>
    </w:p>
    <w:p w14:paraId="7C04CFB1" w14:textId="5829035C" w:rsidR="00B8010B" w:rsidRPr="002161AD" w:rsidDel="00885108" w:rsidRDefault="00B8010B" w:rsidP="00B8010B">
      <w:pPr>
        <w:pStyle w:val="maintext"/>
        <w:ind w:firstLineChars="0" w:firstLine="0"/>
        <w:rPr>
          <w:del w:id="398" w:author="Fred Takeda" w:date="2023-05-10T15:42:00Z"/>
          <w:rFonts w:ascii="Calibri" w:eastAsia="ＭＳ 明朝" w:hAnsi="Calibri" w:cs="Arial"/>
          <w:color w:val="000000"/>
          <w:lang w:val="en-US" w:eastAsia="ja-JP"/>
        </w:rPr>
      </w:pPr>
      <w:r>
        <w:rPr>
          <w:rFonts w:ascii="Calibri" w:eastAsia="ＭＳ 明朝" w:hAnsi="Calibri" w:cs="Arial"/>
          <w:color w:val="000000"/>
          <w:lang w:val="en-US" w:eastAsia="ja-JP"/>
        </w:rPr>
        <w:t>Other necessary FGs for multi-cell scheduling</w:t>
      </w:r>
      <w:r w:rsidR="00A160E3">
        <w:rPr>
          <w:rFonts w:ascii="Calibri" w:eastAsia="ＭＳ 明朝" w:hAnsi="Calibri" w:cs="Arial"/>
          <w:color w:val="000000"/>
          <w:lang w:val="en-US" w:eastAsia="ja-JP"/>
        </w:rPr>
        <w:t xml:space="preserve"> according to Proposals 11 –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7"/>
        <w:gridCol w:w="3129"/>
        <w:gridCol w:w="3764"/>
        <w:gridCol w:w="1225"/>
        <w:gridCol w:w="1227"/>
        <w:gridCol w:w="1412"/>
        <w:gridCol w:w="1487"/>
        <w:gridCol w:w="1757"/>
        <w:gridCol w:w="1382"/>
        <w:gridCol w:w="1378"/>
        <w:gridCol w:w="1525"/>
        <w:gridCol w:w="855"/>
        <w:gridCol w:w="1719"/>
      </w:tblGrid>
      <w:tr w:rsidR="00B8010B" w:rsidRPr="00B8010B" w14:paraId="1B3278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0C50A"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07B2"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331"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4C3D" w14:textId="77777777" w:rsidR="00B8010B" w:rsidRPr="00B8010B" w:rsidRDefault="00B8010B" w:rsidP="00EB72AD">
            <w:pPr>
              <w:rPr>
                <w:rFonts w:asciiTheme="majorHAnsi" w:hAnsiTheme="majorHAnsi" w:cstheme="majorHAnsi"/>
                <w:b/>
                <w:bCs/>
                <w:sz w:val="16"/>
                <w:szCs w:val="16"/>
              </w:rPr>
            </w:pPr>
            <w:r w:rsidRPr="00B8010B">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870A" w14:textId="77777777" w:rsidR="00B8010B" w:rsidRPr="00B8010B" w:rsidRDefault="00B8010B" w:rsidP="00EB72AD">
            <w:pPr>
              <w:pStyle w:val="TAL"/>
              <w:rPr>
                <w:rFonts w:asciiTheme="majorHAnsi" w:eastAsia="ＭＳ 明朝"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846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D08A" w14:textId="77777777" w:rsidR="00B8010B" w:rsidRPr="00B8010B" w:rsidRDefault="00B8010B" w:rsidP="00EB72AD">
            <w:pPr>
              <w:pStyle w:val="TAL"/>
              <w:rPr>
                <w:rFonts w:asciiTheme="majorHAnsi" w:hAnsiTheme="majorHAnsi" w:cstheme="majorHAnsi"/>
                <w:b/>
                <w:bCs/>
                <w:color w:val="000000" w:themeColor="text1"/>
                <w:sz w:val="16"/>
                <w:szCs w:val="16"/>
                <w:lang w:eastAsia="ja-JP"/>
              </w:rPr>
            </w:pPr>
            <w:r w:rsidRPr="00B8010B">
              <w:rPr>
                <w:rFonts w:asciiTheme="majorHAnsi" w:eastAsia="Gulim" w:hAnsiTheme="majorHAnsi" w:cstheme="majorHAnsi"/>
                <w:b/>
                <w:bCs/>
                <w:color w:val="000000" w:themeColor="text1"/>
                <w:sz w:val="16"/>
                <w:szCs w:val="16"/>
              </w:rPr>
              <w:t xml:space="preserve">Applicable to </w:t>
            </w:r>
            <w:r w:rsidRPr="00B8010B">
              <w:rPr>
                <w:rFonts w:asciiTheme="majorHAnsi" w:hAnsiTheme="majorHAnsi" w:cstheme="majorHAnsi"/>
                <w:b/>
                <w:bCs/>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FA4D" w14:textId="77777777" w:rsidR="00B8010B" w:rsidRPr="00B8010B" w:rsidRDefault="00B8010B" w:rsidP="00EB72AD">
            <w:pPr>
              <w:pStyle w:val="TAL"/>
              <w:rPr>
                <w:rFonts w:asciiTheme="majorHAnsi" w:eastAsia="ＭＳ 明朝" w:hAnsiTheme="majorHAnsi" w:cstheme="majorHAnsi"/>
                <w:b/>
                <w:bCs/>
                <w:sz w:val="16"/>
                <w:szCs w:val="16"/>
                <w:lang w:val="en-US" w:eastAsia="ja-JP"/>
              </w:rPr>
            </w:pPr>
            <w:r w:rsidRPr="00B8010B">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3058" w14:textId="77777777" w:rsidR="00B8010B" w:rsidRPr="00B8010B" w:rsidRDefault="00B8010B" w:rsidP="00EB72AD">
            <w:pPr>
              <w:pStyle w:val="TAN"/>
              <w:ind w:left="0" w:firstLine="0"/>
              <w:rPr>
                <w:rFonts w:asciiTheme="majorHAnsi"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lang w:eastAsia="ja-JP"/>
              </w:rPr>
              <w:t>Type</w:t>
            </w:r>
          </w:p>
          <w:p w14:paraId="4A9E67A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2B2B"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E9D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839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7266" w14:textId="77777777" w:rsidR="00B8010B" w:rsidRPr="00B8010B" w:rsidRDefault="00B8010B" w:rsidP="00EB72AD">
            <w:pPr>
              <w:pStyle w:val="TAL"/>
              <w:rPr>
                <w:rFonts w:asciiTheme="majorHAnsi" w:hAnsiTheme="majorHAnsi" w:cstheme="majorHAnsi"/>
                <w:b/>
                <w:bCs/>
                <w:color w:val="000000" w:themeColor="text1"/>
                <w:sz w:val="16"/>
                <w:szCs w:val="16"/>
              </w:rPr>
            </w:pPr>
            <w:r w:rsidRPr="00B8010B">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7E49" w14:textId="77777777" w:rsidR="00B8010B" w:rsidRPr="00B8010B" w:rsidRDefault="00B8010B" w:rsidP="00EB72AD">
            <w:pPr>
              <w:pStyle w:val="TAL"/>
              <w:rPr>
                <w:rFonts w:asciiTheme="majorHAnsi" w:hAnsiTheme="majorHAnsi" w:cstheme="majorHAnsi"/>
                <w:b/>
                <w:bCs/>
                <w:sz w:val="16"/>
                <w:szCs w:val="16"/>
                <w:lang w:eastAsia="ja-JP"/>
              </w:rPr>
            </w:pPr>
            <w:r w:rsidRPr="00B8010B">
              <w:rPr>
                <w:rFonts w:asciiTheme="majorHAnsi" w:hAnsiTheme="majorHAnsi" w:cstheme="majorHAnsi"/>
                <w:b/>
                <w:bCs/>
                <w:color w:val="000000" w:themeColor="text1"/>
                <w:sz w:val="16"/>
                <w:szCs w:val="16"/>
              </w:rPr>
              <w:t>Mandatory/Optional</w:t>
            </w:r>
          </w:p>
        </w:tc>
      </w:tr>
      <w:tr w:rsidR="00B8010B" w:rsidRPr="00D8374C" w14:paraId="251FF4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594F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CC8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39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6BC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00" w:author="Fred Takeda" w:date="2023-05-10T15:41:00Z">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A33" w14:textId="77777777" w:rsidR="00B8010B" w:rsidRPr="00C36B9D" w:rsidRDefault="00B8010B" w:rsidP="00EB72AD">
            <w:pPr>
              <w:pStyle w:val="TAL"/>
              <w:ind w:left="318" w:hanging="318"/>
              <w:rPr>
                <w:ins w:id="401" w:author="Fred Takeda" w:date="2023-05-10T15:41:00Z"/>
                <w:rFonts w:eastAsia="Batang"/>
                <w:lang w:eastAsia="x-none"/>
              </w:rPr>
            </w:pPr>
            <w:ins w:id="402" w:author="Fred Takeda" w:date="2023-05-10T15:41:00Z">
              <w:r w:rsidRPr="00C36B9D">
                <w:t>1.</w:t>
              </w:r>
              <w:r w:rsidRPr="00C36B9D">
                <w:rPr>
                  <w:rFonts w:eastAsia="Batang"/>
                  <w:lang w:eastAsia="x-none"/>
                </w:rPr>
                <w:tab/>
                <w:t>Supports two HARQ-ACK codebooks with different priorities to be simultaneously constructed with the restriction up to one sub-slot based HARQ-ACK codebook.</w:t>
              </w:r>
            </w:ins>
          </w:p>
          <w:p w14:paraId="7493C653" w14:textId="77777777" w:rsidR="00B8010B" w:rsidRPr="00C36B9D" w:rsidRDefault="00B8010B" w:rsidP="00EB72AD">
            <w:pPr>
              <w:pStyle w:val="TAL"/>
              <w:ind w:left="318" w:hanging="318"/>
              <w:rPr>
                <w:ins w:id="403" w:author="Fred Takeda" w:date="2023-05-10T15:41:00Z"/>
              </w:rPr>
            </w:pPr>
            <w:ins w:id="404" w:author="Fred Takeda" w:date="2023-05-10T15:41:00Z">
              <w:r w:rsidRPr="00C36B9D">
                <w:rPr>
                  <w:rFonts w:eastAsia="Batang"/>
                  <w:lang w:eastAsia="x-none"/>
                </w:rPr>
                <w:t>2.</w:t>
              </w:r>
              <w:r w:rsidRPr="00C36B9D">
                <w:rPr>
                  <w:rFonts w:eastAsia="Batang"/>
                  <w:lang w:eastAsia="x-none"/>
                </w:rPr>
                <w:tab/>
                <w:t>S</w:t>
              </w:r>
              <w:r w:rsidRPr="00C36B9D">
                <w:t>upports separate PUCCH configuration for different HARQ-ACK codebooks.</w:t>
              </w:r>
            </w:ins>
          </w:p>
          <w:p w14:paraId="642C4926" w14:textId="77777777" w:rsidR="00B8010B" w:rsidRPr="00C36B9D" w:rsidRDefault="00B8010B" w:rsidP="00EB72AD">
            <w:pPr>
              <w:pStyle w:val="TAL"/>
              <w:ind w:left="318" w:hanging="318"/>
              <w:rPr>
                <w:ins w:id="405" w:author="Fred Takeda" w:date="2023-05-10T15:41:00Z"/>
              </w:rPr>
            </w:pPr>
            <w:ins w:id="406" w:author="Fred Takeda" w:date="2023-05-10T15:41:00Z">
              <w:r w:rsidRPr="00C36B9D">
                <w:t>3.</w:t>
              </w:r>
              <w:r w:rsidRPr="00C36B9D">
                <w:rPr>
                  <w:rFonts w:eastAsia="Batang"/>
                  <w:lang w:eastAsia="x-none"/>
                </w:rPr>
                <w:tab/>
                <w:t>S</w:t>
              </w:r>
              <w:r w:rsidRPr="00C36B9D">
                <w:t>upports 2-level priority of HARQ-ACK for dynamically scheduled PDSCH and SPS PDSCH.</w:t>
              </w:r>
            </w:ins>
          </w:p>
          <w:p w14:paraId="11FF1F55" w14:textId="77777777" w:rsidR="00B8010B" w:rsidRPr="00C36B9D" w:rsidRDefault="00B8010B" w:rsidP="00EB72AD">
            <w:pPr>
              <w:pStyle w:val="TAL"/>
              <w:ind w:left="318" w:hanging="318"/>
              <w:rPr>
                <w:ins w:id="407" w:author="Fred Takeda" w:date="2023-05-10T15:41:00Z"/>
              </w:rPr>
            </w:pPr>
            <w:ins w:id="408" w:author="Fred Takeda" w:date="2023-05-10T15:41:00Z">
              <w:r w:rsidRPr="00C36B9D">
                <w:t>4.</w:t>
              </w:r>
              <w:r w:rsidRPr="00C36B9D">
                <w:rPr>
                  <w:rFonts w:eastAsia="Batang"/>
                  <w:lang w:eastAsia="x-none"/>
                </w:rPr>
                <w:tab/>
                <w:t>S</w:t>
              </w:r>
              <w:r w:rsidRPr="00C36B9D">
                <w:t xml:space="preserve">upports a DCI format </w:t>
              </w:r>
              <w:r>
                <w:t>1_3</w:t>
              </w:r>
              <w:r w:rsidRPr="00C36B9D">
                <w:t xml:space="preserve"> scheduling PDSCH with different HARQ-ACK priorities when only DCI format 0_</w:t>
              </w:r>
              <w:r>
                <w:t>3</w:t>
              </w:r>
              <w:r w:rsidRPr="00C36B9D">
                <w:t>/1_</w:t>
              </w:r>
              <w:r>
                <w:t xml:space="preserve">3 </w:t>
              </w:r>
              <w:r w:rsidRPr="00C36B9D">
                <w:t>is configured per BWP.</w:t>
              </w:r>
            </w:ins>
          </w:p>
          <w:p w14:paraId="0361C245" w14:textId="77777777" w:rsidR="00B8010B" w:rsidRPr="00C36B9D" w:rsidRDefault="00B8010B" w:rsidP="00EB72AD">
            <w:pPr>
              <w:pStyle w:val="TAL"/>
              <w:ind w:left="318" w:hanging="318"/>
              <w:rPr>
                <w:ins w:id="409" w:author="Fred Takeda" w:date="2023-05-10T15:41:00Z"/>
              </w:rPr>
            </w:pPr>
            <w:ins w:id="410"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UCI-OnPUSCH for different HARQ-ACK codebooks.</w:t>
              </w:r>
            </w:ins>
          </w:p>
          <w:p w14:paraId="586681FE" w14:textId="77777777" w:rsidR="00B8010B" w:rsidRPr="00C36B9D" w:rsidRDefault="00B8010B" w:rsidP="00EB72AD">
            <w:pPr>
              <w:pStyle w:val="TAL"/>
              <w:ind w:left="318" w:hanging="318"/>
              <w:rPr>
                <w:ins w:id="411" w:author="Fred Takeda" w:date="2023-05-10T15:41:00Z"/>
                <w:rFonts w:eastAsia="Batang"/>
                <w:lang w:eastAsia="x-none"/>
              </w:rPr>
            </w:pPr>
            <w:ins w:id="412" w:author="Fred Takeda" w:date="2023-05-10T15:41:00Z">
              <w:r w:rsidRPr="00C36B9D">
                <w:t>6.</w:t>
              </w:r>
              <w:r w:rsidRPr="00C36B9D">
                <w:rPr>
                  <w:rFonts w:eastAsia="Batang"/>
                  <w:lang w:eastAsia="x-none"/>
                </w:rPr>
                <w:tab/>
                <w:t>Supported maximum number of actual PUCCH transmissions for HARQ-ACK within a slot</w:t>
              </w:r>
            </w:ins>
          </w:p>
          <w:p w14:paraId="6F95DE90" w14:textId="77777777" w:rsidR="00B8010B" w:rsidRPr="00C36B9D" w:rsidRDefault="00B8010B" w:rsidP="00EB72AD">
            <w:pPr>
              <w:pStyle w:val="TAL"/>
              <w:ind w:left="318"/>
              <w:rPr>
                <w:ins w:id="413" w:author="Fred Takeda" w:date="2023-05-10T15:41:00Z"/>
                <w:rFonts w:eastAsia="Batang"/>
                <w:lang w:eastAsia="x-none"/>
              </w:rPr>
            </w:pPr>
            <w:ins w:id="414" w:author="Fred Takeda" w:date="2023-05-10T15:41:00Z">
              <w:r w:rsidRPr="00C36B9D">
                <w:rPr>
                  <w:rFonts w:eastAsia="Batang"/>
                  <w:lang w:eastAsia="x-none"/>
                </w:rPr>
                <w:t>Candidate values for the component 6 of FG</w:t>
              </w:r>
              <w:r>
                <w:rPr>
                  <w:rFonts w:eastAsia="Batang"/>
                  <w:lang w:eastAsia="x-none"/>
                </w:rPr>
                <w:t>49</w:t>
              </w:r>
              <w:r w:rsidRPr="00C36B9D">
                <w:rPr>
                  <w:rFonts w:eastAsia="Batang"/>
                  <w:lang w:eastAsia="x-none"/>
                </w:rPr>
                <w:t>-</w:t>
              </w:r>
              <w:r>
                <w:rPr>
                  <w:rFonts w:eastAsia="Batang"/>
                  <w:lang w:eastAsia="x-none"/>
                </w:rPr>
                <w:t>6</w:t>
              </w:r>
              <w:r w:rsidRPr="00C36B9D">
                <w:rPr>
                  <w:rFonts w:eastAsia="Batang"/>
                  <w:lang w:eastAsia="x-none"/>
                </w:rPr>
                <w:t xml:space="preserve"> is: For NCP, {4, 5, 6, 7} for 2-symbol*7 sub-slot configuration; For ECP, the candidate value is {4,5,6} for 2-symbol*6 sub-slot configuration</w:t>
              </w:r>
            </w:ins>
          </w:p>
          <w:p w14:paraId="63882CBA" w14:textId="77777777" w:rsidR="00B8010B" w:rsidRPr="00C36B9D" w:rsidRDefault="00B8010B" w:rsidP="00EB72AD">
            <w:pPr>
              <w:pStyle w:val="TAL"/>
              <w:ind w:left="318" w:hanging="284"/>
              <w:rPr>
                <w:ins w:id="415" w:author="Fred Takeda" w:date="2023-05-10T15:41:00Z"/>
                <w:rFonts w:eastAsia="Batang"/>
                <w:lang w:eastAsia="x-none"/>
              </w:rPr>
            </w:pPr>
            <w:ins w:id="416" w:author="Fred Takeda" w:date="2023-05-10T15:41:00Z">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ins>
          </w:p>
          <w:p w14:paraId="7A28C37E" w14:textId="77777777" w:rsidR="00B8010B" w:rsidRPr="00893806" w:rsidRDefault="00B8010B" w:rsidP="00EB72AD">
            <w:pPr>
              <w:autoSpaceDE w:val="0"/>
              <w:autoSpaceDN w:val="0"/>
              <w:adjustRightInd w:val="0"/>
              <w:snapToGrid w:val="0"/>
              <w:spacing w:afterLines="50" w:after="120"/>
              <w:contextualSpacing/>
              <w:jc w:val="both"/>
              <w:rPr>
                <w:ins w:id="417" w:author="Fred Takeda" w:date="2023-05-10T15:41:00Z"/>
                <w:rFonts w:asciiTheme="majorHAnsi" w:hAnsiTheme="majorHAnsi" w:cstheme="majorHAnsi"/>
                <w:color w:val="000000" w:themeColor="text1"/>
                <w:sz w:val="18"/>
                <w:szCs w:val="18"/>
              </w:rPr>
            </w:pPr>
          </w:p>
          <w:p w14:paraId="08E0B682"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44E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8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A59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608"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B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F9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CC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E07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11CD" w14:textId="77777777" w:rsidR="00B8010B" w:rsidRPr="006F7565" w:rsidRDefault="00B8010B" w:rsidP="00EB72AD">
            <w:pPr>
              <w:pStyle w:val="TAL"/>
              <w:rPr>
                <w:rFonts w:asciiTheme="majorHAnsi" w:hAnsiTheme="majorHAnsi" w:cstheme="majorHAnsi"/>
                <w:color w:val="000000" w:themeColor="text1"/>
                <w:szCs w:val="18"/>
              </w:rPr>
            </w:pPr>
            <w:ins w:id="418"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98A6"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68947FE"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263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CF8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1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949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0" w:author="Fred Takeda" w:date="2023-05-10T15:41:00Z">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F657" w14:textId="77777777" w:rsidR="00B8010B" w:rsidRPr="00C36B9D" w:rsidRDefault="00B8010B" w:rsidP="00EB72AD">
            <w:pPr>
              <w:pStyle w:val="TAL"/>
              <w:ind w:left="318" w:hanging="318"/>
              <w:rPr>
                <w:ins w:id="421" w:author="Fred Takeda" w:date="2023-05-10T15:41:00Z"/>
              </w:rPr>
            </w:pPr>
            <w:ins w:id="422" w:author="Fred Takeda" w:date="2023-05-10T15:41:00Z">
              <w:r w:rsidRPr="00C36B9D">
                <w:t>1.</w:t>
              </w:r>
              <w:r w:rsidRPr="00C36B9D">
                <w:rPr>
                  <w:rFonts w:eastAsia="Batang"/>
                  <w:lang w:eastAsia="x-none"/>
                </w:rPr>
                <w:tab/>
              </w:r>
              <w:r w:rsidRPr="00C36B9D">
                <w:t>Supports two subslot based HARQ-ACK codebooks with different priorities to be simultaneously constructed.</w:t>
              </w:r>
            </w:ins>
          </w:p>
          <w:p w14:paraId="704A675B" w14:textId="77777777" w:rsidR="00B8010B" w:rsidRPr="00C36B9D" w:rsidRDefault="00B8010B" w:rsidP="00EB72AD">
            <w:pPr>
              <w:pStyle w:val="TAL"/>
              <w:ind w:left="318" w:hanging="318"/>
              <w:rPr>
                <w:ins w:id="423" w:author="Fred Takeda" w:date="2023-05-10T15:41:00Z"/>
              </w:rPr>
            </w:pPr>
            <w:ins w:id="424" w:author="Fred Takeda" w:date="2023-05-10T15:41:00Z">
              <w:r w:rsidRPr="00C36B9D">
                <w:t>2.</w:t>
              </w:r>
              <w:r w:rsidRPr="00C36B9D">
                <w:rPr>
                  <w:rFonts w:eastAsia="Batang"/>
                  <w:lang w:eastAsia="x-none"/>
                </w:rPr>
                <w:tab/>
              </w:r>
              <w:r w:rsidRPr="00C36B9D">
                <w:t>Supports separate PUCCH configuration for different HARQ-ACK codebooks.</w:t>
              </w:r>
            </w:ins>
          </w:p>
          <w:p w14:paraId="716C02A5" w14:textId="77777777" w:rsidR="00B8010B" w:rsidRPr="00C36B9D" w:rsidRDefault="00B8010B" w:rsidP="00EB72AD">
            <w:pPr>
              <w:pStyle w:val="TAL"/>
              <w:ind w:left="318" w:hanging="318"/>
              <w:rPr>
                <w:ins w:id="425" w:author="Fred Takeda" w:date="2023-05-10T15:41:00Z"/>
              </w:rPr>
            </w:pPr>
            <w:ins w:id="426" w:author="Fred Takeda" w:date="2023-05-10T15:41:00Z">
              <w:r w:rsidRPr="00C36B9D">
                <w:t>3.</w:t>
              </w:r>
              <w:r w:rsidRPr="00C36B9D">
                <w:rPr>
                  <w:rFonts w:eastAsia="Batang"/>
                  <w:lang w:eastAsia="x-none"/>
                </w:rPr>
                <w:tab/>
              </w:r>
              <w:r w:rsidRPr="00C36B9D">
                <w:t>Supports 2-level priority of HARQ-ACK for dynamically scheduled PDSCH and SPS PDSCH.</w:t>
              </w:r>
            </w:ins>
          </w:p>
          <w:p w14:paraId="57AE660E" w14:textId="77777777" w:rsidR="00B8010B" w:rsidRPr="00C36B9D" w:rsidRDefault="00B8010B" w:rsidP="00EB72AD">
            <w:pPr>
              <w:pStyle w:val="TAL"/>
              <w:ind w:left="318" w:hanging="318"/>
              <w:rPr>
                <w:ins w:id="427" w:author="Fred Takeda" w:date="2023-05-10T15:41:00Z"/>
              </w:rPr>
            </w:pPr>
            <w:ins w:id="428" w:author="Fred Takeda" w:date="2023-05-10T15:41:00Z">
              <w:r w:rsidRPr="00C36B9D">
                <w:t>4.</w:t>
              </w:r>
              <w:r w:rsidRPr="00C36B9D">
                <w:rPr>
                  <w:rFonts w:eastAsia="Batang"/>
                  <w:lang w:eastAsia="x-none"/>
                </w:rPr>
                <w:tab/>
              </w:r>
              <w:r w:rsidRPr="00C36B9D">
                <w:t xml:space="preserve">Supports a DCI format </w:t>
              </w:r>
              <w:r>
                <w:t xml:space="preserve">1_3 </w:t>
              </w:r>
              <w:r w:rsidRPr="00C36B9D">
                <w:t xml:space="preserve">scheduling PDSCH with different HARQ-ACK priorities when only DCI format </w:t>
              </w:r>
              <w:r>
                <w:t>0_3/1_3</w:t>
              </w:r>
              <w:r w:rsidRPr="00C36B9D">
                <w:t xml:space="preserve"> is configured in USS per BWP.</w:t>
              </w:r>
            </w:ins>
          </w:p>
          <w:p w14:paraId="588E1980" w14:textId="77777777" w:rsidR="00B8010B" w:rsidRPr="00C36B9D" w:rsidRDefault="00B8010B" w:rsidP="00EB72AD">
            <w:pPr>
              <w:pStyle w:val="TAL"/>
              <w:ind w:left="318" w:hanging="318"/>
              <w:rPr>
                <w:ins w:id="429" w:author="Fred Takeda" w:date="2023-05-10T15:41:00Z"/>
              </w:rPr>
            </w:pPr>
            <w:ins w:id="430"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UCI-OnPUSCH for different HARQ-ACK codebooks.</w:t>
              </w:r>
            </w:ins>
          </w:p>
          <w:p w14:paraId="5E752B59" w14:textId="77777777" w:rsidR="00B8010B" w:rsidRPr="00C36B9D" w:rsidRDefault="00B8010B" w:rsidP="00EB72AD">
            <w:pPr>
              <w:pStyle w:val="TAL"/>
              <w:ind w:left="318" w:hanging="318"/>
              <w:rPr>
                <w:ins w:id="431" w:author="Fred Takeda" w:date="2023-05-10T15:41:00Z"/>
              </w:rPr>
            </w:pPr>
            <w:ins w:id="432" w:author="Fred Takeda" w:date="2023-05-10T15:41:00Z">
              <w:r w:rsidRPr="00C36B9D">
                <w:t>6.</w:t>
              </w:r>
              <w:r w:rsidRPr="00C36B9D">
                <w:rPr>
                  <w:rFonts w:eastAsia="Batang"/>
                  <w:lang w:eastAsia="x-none"/>
                </w:rPr>
                <w:tab/>
                <w:t>S</w:t>
              </w:r>
              <w:r w:rsidRPr="00C36B9D">
                <w:t>upported maximum number of actual PUCCH transmissions for HARQ-ACK within a slot.</w:t>
              </w:r>
            </w:ins>
          </w:p>
          <w:p w14:paraId="500CEC18" w14:textId="77777777" w:rsidR="00B8010B" w:rsidRPr="00C36B9D" w:rsidRDefault="00B8010B" w:rsidP="00EB72AD">
            <w:pPr>
              <w:pStyle w:val="TAL"/>
              <w:ind w:left="318" w:hanging="318"/>
              <w:rPr>
                <w:ins w:id="433" w:author="Fred Takeda" w:date="2023-05-10T15:41:00Z"/>
              </w:rPr>
            </w:pPr>
            <w:ins w:id="434" w:author="Fred Takeda" w:date="2023-05-10T15:41:00Z">
              <w:r w:rsidRPr="00C36B9D">
                <w:t>7.</w:t>
              </w:r>
              <w:r w:rsidRPr="00C36B9D">
                <w:rPr>
                  <w:rFonts w:eastAsia="Batang"/>
                  <w:lang w:eastAsia="x-none"/>
                </w:rPr>
                <w:tab/>
                <w:t>C</w:t>
              </w:r>
              <w:r w:rsidRPr="00C36B9D">
                <w:t>andidate values for the component 6 of FG</w:t>
              </w:r>
              <w:r>
                <w:t>49</w:t>
              </w:r>
              <w:r w:rsidRPr="00C36B9D">
                <w:t>-</w:t>
              </w:r>
              <w:r>
                <w:t>7</w:t>
              </w:r>
              <w:r w:rsidRPr="00C36B9D">
                <w:t xml:space="preserve"> is: For NCP, {4, 5, 6, 7} for 2-symbol*7 sub-slot configuration; For ECP, the candidate value is {4,5,6} for 2-symbol*6 sub-slot configuration.</w:t>
              </w:r>
            </w:ins>
          </w:p>
          <w:p w14:paraId="1ACA2ABD"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5C3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5B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E20D"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2A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BF2A"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7C5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AD0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ECA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3C40" w14:textId="77777777" w:rsidR="00B8010B" w:rsidRPr="006F7565" w:rsidRDefault="00B8010B" w:rsidP="00EB72AD">
            <w:pPr>
              <w:pStyle w:val="TAL"/>
              <w:rPr>
                <w:rFonts w:asciiTheme="majorHAnsi" w:hAnsiTheme="majorHAnsi" w:cstheme="majorHAnsi"/>
                <w:color w:val="000000" w:themeColor="text1"/>
                <w:szCs w:val="18"/>
              </w:rPr>
            </w:pPr>
            <w:ins w:id="435"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652D"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041C03F"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B8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D55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264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37" w:author="Fred Takeda" w:date="2023-05-10T15:41:00Z">
              <w:r>
                <w:rPr>
                  <w:rFonts w:eastAsia="SimSun"/>
                  <w:lang w:eastAsia="zh-CN"/>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E8FC" w14:textId="77777777" w:rsidR="00B8010B" w:rsidRPr="006F7565" w:rsidRDefault="00B8010B" w:rsidP="00EB72AD">
            <w:pPr>
              <w:rPr>
                <w:rFonts w:asciiTheme="majorHAnsi" w:eastAsia="ＭＳ 明朝" w:hAnsiTheme="majorHAnsi" w:cstheme="majorHAnsi"/>
                <w:color w:val="000000" w:themeColor="text1"/>
                <w:sz w:val="18"/>
                <w:szCs w:val="10"/>
              </w:rPr>
            </w:pPr>
            <w:ins w:id="438" w:author="Fred Takeda" w:date="2023-05-10T15:41:00Z">
              <w:r w:rsidRPr="00144595">
                <w:rPr>
                  <w:rFonts w:asciiTheme="majorHAnsi" w:hAnsiTheme="majorHAnsi" w:cstheme="majorHAnsi"/>
                  <w:color w:val="000000" w:themeColor="text1"/>
                  <w:sz w:val="18"/>
                  <w:szCs w:val="18"/>
                </w:rPr>
                <w:t>Support of priority indicator field configured in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1_2 in a BWP when configured to monitor both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 xml:space="preserve">1_2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C7F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B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2FA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CECB"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1345"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098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09C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F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CC34" w14:textId="77777777" w:rsidR="00B8010B" w:rsidRDefault="00B8010B" w:rsidP="00EB72AD">
            <w:pPr>
              <w:autoSpaceDE w:val="0"/>
              <w:autoSpaceDN w:val="0"/>
              <w:adjustRightInd w:val="0"/>
              <w:snapToGrid w:val="0"/>
              <w:spacing w:afterLines="50" w:after="120"/>
              <w:contextualSpacing/>
              <w:jc w:val="both"/>
              <w:rPr>
                <w:ins w:id="439" w:author="Fred Takeda" w:date="2023-05-10T15:41:00Z"/>
                <w:rFonts w:asciiTheme="majorHAnsi" w:hAnsiTheme="majorHAnsi" w:cstheme="majorHAnsi"/>
                <w:color w:val="000000" w:themeColor="text1"/>
                <w:sz w:val="18"/>
                <w:szCs w:val="18"/>
              </w:rPr>
            </w:pPr>
            <w:ins w:id="440"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 FG11-4b</w:t>
              </w:r>
            </w:ins>
          </w:p>
          <w:p w14:paraId="232CA442"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48C1"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7F43F8C"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90A3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DDF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2" w:author="Fred Takeda" w:date="2023-05-10T15:41:00Z">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C53" w14:textId="77777777" w:rsidR="00B8010B" w:rsidRPr="00C36B9D" w:rsidRDefault="00B8010B" w:rsidP="00EB72AD">
            <w:pPr>
              <w:pStyle w:val="TAL"/>
              <w:rPr>
                <w:ins w:id="443" w:author="Fred Takeda" w:date="2023-05-10T15:41:00Z"/>
                <w:rFonts w:cs="Arial"/>
                <w:szCs w:val="18"/>
              </w:rPr>
            </w:pPr>
            <w:ins w:id="444" w:author="Fred Takeda" w:date="2023-05-10T15:41:00Z">
              <w:r w:rsidRPr="00C36B9D">
                <w:rPr>
                  <w:rFonts w:cs="Arial"/>
                  <w:szCs w:val="18"/>
                </w:rPr>
                <w:t>Support intra-UE multiplexing/prioritization of overlapping PUCCH/PUCCH and PUCCH/PUSCH with two priority levels in physical layer (PHY)</w:t>
              </w:r>
              <w:r>
                <w:rPr>
                  <w:rFonts w:cs="Arial"/>
                  <w:szCs w:val="18"/>
                </w:rPr>
                <w:t xml:space="preserve"> for DCI format 0_3</w:t>
              </w:r>
            </w:ins>
          </w:p>
          <w:p w14:paraId="65D81116" w14:textId="77777777" w:rsidR="00B8010B" w:rsidRPr="00C36B9D" w:rsidRDefault="00B8010B" w:rsidP="00EB72AD">
            <w:pPr>
              <w:pStyle w:val="TAL"/>
              <w:ind w:left="267" w:hanging="267"/>
              <w:rPr>
                <w:ins w:id="445" w:author="Fred Takeda" w:date="2023-05-10T15:41:00Z"/>
                <w:rFonts w:cs="Arial"/>
                <w:szCs w:val="18"/>
              </w:rPr>
            </w:pPr>
            <w:ins w:id="446" w:author="Fred Takeda" w:date="2023-05-10T15:41:00Z">
              <w:r w:rsidRPr="00C36B9D">
                <w:rPr>
                  <w:rFonts w:cs="Arial"/>
                  <w:szCs w:val="18"/>
                </w:rPr>
                <w:t>1)</w:t>
              </w:r>
              <w:r w:rsidRPr="00C36B9D">
                <w:rPr>
                  <w:rFonts w:cs="Arial"/>
                  <w:szCs w:val="18"/>
                </w:rPr>
                <w:tab/>
                <w:t>Configuration of PHY priority level for CG PUSCH and SR, and dynamic indication of priority level for dynamic PUSCH with a single DCI format</w:t>
              </w:r>
            </w:ins>
          </w:p>
          <w:p w14:paraId="2D145707" w14:textId="77777777" w:rsidR="00B8010B" w:rsidRPr="00C36B9D" w:rsidRDefault="00B8010B" w:rsidP="00EB72AD">
            <w:pPr>
              <w:pStyle w:val="TAL"/>
              <w:ind w:left="267" w:hanging="267"/>
              <w:rPr>
                <w:ins w:id="447" w:author="Fred Takeda" w:date="2023-05-10T15:41:00Z"/>
                <w:rFonts w:cs="Arial"/>
                <w:szCs w:val="18"/>
              </w:rPr>
            </w:pPr>
            <w:ins w:id="448" w:author="Fred Takeda" w:date="2023-05-10T15:41:00Z">
              <w:r w:rsidRPr="00C36B9D">
                <w:rPr>
                  <w:rFonts w:cs="Arial"/>
                  <w:szCs w:val="18"/>
                </w:rPr>
                <w:t>2)</w:t>
              </w:r>
              <w:r w:rsidRPr="00C36B9D">
                <w:rPr>
                  <w:rFonts w:cs="Arial"/>
                  <w:szCs w:val="18"/>
                </w:rPr>
                <w:tab/>
                <w:t>Multiplexing/prioritization between UL channels/signals with the same PHY priority level</w:t>
              </w:r>
            </w:ins>
          </w:p>
          <w:p w14:paraId="005B7FD0" w14:textId="77777777" w:rsidR="00B8010B" w:rsidRPr="00C36B9D" w:rsidRDefault="00B8010B" w:rsidP="00EB72AD">
            <w:pPr>
              <w:pStyle w:val="TAL"/>
              <w:ind w:left="267" w:hanging="267"/>
              <w:rPr>
                <w:ins w:id="449" w:author="Fred Takeda" w:date="2023-05-10T15:41:00Z"/>
                <w:rFonts w:cs="Arial"/>
                <w:szCs w:val="18"/>
              </w:rPr>
            </w:pPr>
            <w:ins w:id="450" w:author="Fred Takeda" w:date="2023-05-10T15:41:00Z">
              <w:r w:rsidRPr="00C36B9D">
                <w:rPr>
                  <w:rFonts w:cs="Arial"/>
                  <w:szCs w:val="18"/>
                </w:rPr>
                <w:t>3)</w:t>
              </w:r>
              <w:r w:rsidRPr="00C36B9D">
                <w:rPr>
                  <w:rFonts w:cs="Arial"/>
                  <w:szCs w:val="18"/>
                </w:rPr>
                <w:tab/>
                <w:t>Prioritization between UL channels/signals with different PHY priority levels</w:t>
              </w:r>
            </w:ins>
          </w:p>
          <w:p w14:paraId="514300FD" w14:textId="77777777" w:rsidR="00B8010B" w:rsidRDefault="00B8010B" w:rsidP="00EB72AD">
            <w:pPr>
              <w:pStyle w:val="TAL"/>
              <w:ind w:left="267" w:hanging="267"/>
              <w:rPr>
                <w:ins w:id="451" w:author="Fred Takeda" w:date="2023-05-12T20:33:00Z"/>
                <w:rFonts w:cs="Arial"/>
                <w:szCs w:val="18"/>
              </w:rPr>
            </w:pPr>
            <w:ins w:id="452" w:author="Fred Takeda" w:date="2023-05-10T15:41:00Z">
              <w:r w:rsidRPr="00C36B9D">
                <w:rPr>
                  <w:rFonts w:cs="Arial"/>
                  <w:szCs w:val="18"/>
                </w:rPr>
                <w:t>4)</w:t>
              </w:r>
              <w:r w:rsidRPr="00C36B9D">
                <w:rPr>
                  <w:rFonts w:cs="Arial"/>
                  <w:szCs w:val="18"/>
                </w:rPr>
                <w:tab/>
                <w:t>Additional number of symbols (d1) needed beyond the PUSCH preparation time for cancelling a low priority UL transmission.</w:t>
              </w:r>
            </w:ins>
          </w:p>
          <w:p w14:paraId="1289CD1F" w14:textId="77777777" w:rsidR="00B8010B" w:rsidRPr="0025419E" w:rsidRDefault="00B8010B" w:rsidP="00EB72AD">
            <w:pPr>
              <w:pStyle w:val="TAL"/>
              <w:ind w:left="267" w:hanging="267"/>
              <w:rPr>
                <w:rFonts w:cs="Arial"/>
                <w:szCs w:val="18"/>
              </w:rPr>
            </w:pPr>
            <w:ins w:id="453" w:author="Fred Takeda" w:date="2023-05-10T15:42:00Z">
              <w:r>
                <w:rPr>
                  <w:rFonts w:cs="Arial"/>
                  <w:szCs w:val="18"/>
                </w:rPr>
                <w:t xml:space="preserve">5)  </w:t>
              </w:r>
            </w:ins>
            <w:ins w:id="454" w:author="Fred Takeda" w:date="2023-05-10T15:41:00Z">
              <w:r w:rsidRPr="00C36B9D">
                <w:rPr>
                  <w:rFonts w:cs="Arial"/>
                  <w:szCs w:val="18"/>
                </w:rPr>
                <w:t xml:space="preserve">Additional number of symbols (d2) of the preparation time needed for the high priority UL transmission that cancels a low priority UL transmission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CCA4"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9A2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A2B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AE8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5FE8"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275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093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C62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311D" w14:textId="77777777" w:rsidR="00B8010B" w:rsidRDefault="00B8010B" w:rsidP="00EB72AD">
            <w:pPr>
              <w:autoSpaceDE w:val="0"/>
              <w:autoSpaceDN w:val="0"/>
              <w:adjustRightInd w:val="0"/>
              <w:snapToGrid w:val="0"/>
              <w:spacing w:afterLines="50" w:after="120"/>
              <w:contextualSpacing/>
              <w:jc w:val="both"/>
              <w:rPr>
                <w:ins w:id="455" w:author="Fred Takeda" w:date="2023-05-10T15:41:00Z"/>
                <w:rFonts w:asciiTheme="majorHAnsi" w:hAnsiTheme="majorHAnsi" w:cstheme="majorHAnsi"/>
                <w:color w:val="000000" w:themeColor="text1"/>
                <w:sz w:val="18"/>
                <w:szCs w:val="18"/>
              </w:rPr>
            </w:pPr>
            <w:ins w:id="456"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 FG12-1</w:t>
              </w:r>
            </w:ins>
          </w:p>
          <w:p w14:paraId="4254FDCD"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7A43"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2A9267D2"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6A43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C15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5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3D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58" w:author="Fred Takeda" w:date="2023-05-10T15:41:00Z">
              <w:r>
                <w:rPr>
                  <w:rFonts w:eastAsia="SimSun"/>
                  <w:lang w:eastAsia="zh-CN"/>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3560" w14:textId="77777777" w:rsidR="00B8010B" w:rsidRPr="006F7565" w:rsidRDefault="00B8010B" w:rsidP="00EB72AD">
            <w:pPr>
              <w:rPr>
                <w:rFonts w:asciiTheme="majorHAnsi" w:eastAsia="ＭＳ 明朝" w:hAnsiTheme="majorHAnsi" w:cstheme="majorHAnsi"/>
                <w:color w:val="000000" w:themeColor="text1"/>
                <w:sz w:val="18"/>
                <w:szCs w:val="10"/>
              </w:rPr>
            </w:pPr>
            <w:ins w:id="459" w:author="Fred Takeda" w:date="2023-05-10T15:41:00Z">
              <w:r w:rsidRPr="0082617D">
                <w:rPr>
                  <w:rFonts w:asciiTheme="majorHAnsi" w:hAnsiTheme="majorHAnsi" w:cstheme="majorHAnsi"/>
                  <w:color w:val="000000" w:themeColor="text1"/>
                  <w:sz w:val="18"/>
                  <w:szCs w:val="18"/>
                </w:rPr>
                <w:t>Support of priority indicator field configured in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0_2 in a BWP when configured to monitor both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 xml:space="preserve">0_2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90E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860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0B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9BD3"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C47F"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39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A92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08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7CE" w14:textId="77777777" w:rsidR="00B8010B" w:rsidRDefault="00B8010B" w:rsidP="00EB72AD">
            <w:pPr>
              <w:autoSpaceDE w:val="0"/>
              <w:autoSpaceDN w:val="0"/>
              <w:adjustRightInd w:val="0"/>
              <w:snapToGrid w:val="0"/>
              <w:spacing w:afterLines="50" w:after="120"/>
              <w:contextualSpacing/>
              <w:jc w:val="both"/>
              <w:rPr>
                <w:ins w:id="460" w:author="Fred Takeda" w:date="2023-05-10T15:41:00Z"/>
                <w:rFonts w:asciiTheme="majorHAnsi" w:hAnsiTheme="majorHAnsi" w:cstheme="majorHAnsi"/>
                <w:color w:val="000000" w:themeColor="text1"/>
                <w:sz w:val="18"/>
                <w:szCs w:val="18"/>
              </w:rPr>
            </w:pPr>
            <w:ins w:id="461"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 FG12-1a</w:t>
              </w:r>
            </w:ins>
          </w:p>
          <w:p w14:paraId="298BB866"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DD5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133C15D"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5A2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9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CF4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3" w:author="Fred Takeda" w:date="2023-05-10T15:4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6DDF" w14:textId="77777777" w:rsidR="00B8010B" w:rsidRPr="006F7565" w:rsidRDefault="00B8010B" w:rsidP="00EB72AD">
            <w:pPr>
              <w:rPr>
                <w:rFonts w:asciiTheme="majorHAnsi" w:eastAsia="ＭＳ 明朝" w:hAnsiTheme="majorHAnsi" w:cstheme="majorHAnsi"/>
                <w:color w:val="000000" w:themeColor="text1"/>
                <w:sz w:val="18"/>
                <w:szCs w:val="10"/>
              </w:rPr>
            </w:pPr>
            <w:ins w:id="464" w:author="Fred Takeda" w:date="2023-05-10T15:41:00Z">
              <w:r w:rsidRPr="00793794">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w:t>
              </w:r>
              <w:r>
                <w:rPr>
                  <w:rFonts w:asciiTheme="majorHAnsi" w:hAnsiTheme="majorHAnsi" w:cstheme="majorHAnsi"/>
                  <w:color w:val="000000" w:themeColor="text1"/>
                  <w:sz w:val="18"/>
                  <w:szCs w:val="18"/>
                </w:rPr>
                <w:t>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DBC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497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1A1A"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1B2F"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955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E7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E53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34B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149F" w14:textId="77777777" w:rsidR="00B8010B" w:rsidRPr="006F7565" w:rsidRDefault="00B8010B" w:rsidP="00EB72AD">
            <w:pPr>
              <w:pStyle w:val="TAL"/>
              <w:rPr>
                <w:rFonts w:asciiTheme="majorHAnsi" w:hAnsiTheme="majorHAnsi" w:cstheme="majorHAnsi"/>
                <w:color w:val="000000" w:themeColor="text1"/>
                <w:szCs w:val="18"/>
              </w:rPr>
            </w:pPr>
            <w:ins w:id="46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E90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7605273"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DC9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C7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A6D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7" w:author="Fred Takeda" w:date="2023-05-10T15:41:00Z">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B974" w14:textId="77777777" w:rsidR="00B8010B" w:rsidRDefault="00B8010B" w:rsidP="00EB72AD">
            <w:pPr>
              <w:pStyle w:val="TAL"/>
              <w:ind w:left="267" w:hanging="267"/>
              <w:rPr>
                <w:ins w:id="468" w:author="Fred Takeda" w:date="2023-05-10T15:41:00Z"/>
                <w:rFonts w:asciiTheme="majorHAnsi" w:hAnsiTheme="majorHAnsi" w:cstheme="majorBidi"/>
              </w:rPr>
            </w:pPr>
            <w:ins w:id="469" w:author="Fred Takeda" w:date="2023-05-10T15:41:00Z">
              <w:r>
                <w:rPr>
                  <w:rFonts w:asciiTheme="majorHAnsi" w:hAnsiTheme="majorHAnsi" w:cstheme="majorBidi"/>
                </w:rPr>
                <w:t>1. Support HARQ-ACK re-transmission from an earlier PUCCH slot based on the triggering information in DCI format 1_3</w:t>
              </w:r>
            </w:ins>
          </w:p>
          <w:p w14:paraId="1AC377F3" w14:textId="77777777" w:rsidR="00B8010B" w:rsidRDefault="00B8010B" w:rsidP="00EB72AD">
            <w:pPr>
              <w:pStyle w:val="TAL"/>
              <w:ind w:left="267" w:hanging="267"/>
              <w:rPr>
                <w:ins w:id="470" w:author="Fred Takeda" w:date="2023-05-10T15:41:00Z"/>
                <w:rFonts w:asciiTheme="majorHAnsi" w:eastAsia="Times New Roman" w:hAnsiTheme="majorHAnsi" w:cstheme="majorHAnsi"/>
                <w:szCs w:val="18"/>
              </w:rPr>
            </w:pPr>
            <w:ins w:id="471" w:author="Fred Takeda" w:date="2023-05-10T15:41:00Z">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ins>
          </w:p>
          <w:p w14:paraId="57DD72D4" w14:textId="77777777" w:rsidR="00B8010B" w:rsidRDefault="00B8010B" w:rsidP="00EB72AD">
            <w:pPr>
              <w:pStyle w:val="TAL"/>
              <w:ind w:left="267" w:hanging="267"/>
              <w:rPr>
                <w:ins w:id="472" w:author="Fred Takeda" w:date="2023-05-12T20:34:00Z"/>
                <w:rFonts w:asciiTheme="majorHAnsi" w:eastAsia="ＭＳ 明朝" w:hAnsiTheme="majorHAnsi" w:cstheme="majorHAnsi"/>
                <w:szCs w:val="18"/>
                <w:lang w:eastAsia="ja-JP"/>
              </w:rPr>
            </w:pPr>
            <w:ins w:id="473" w:author="Fred Takeda" w:date="2023-05-10T15:4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re-tx offset</w:t>
              </w:r>
            </w:ins>
          </w:p>
          <w:p w14:paraId="658B08C7" w14:textId="77777777" w:rsidR="00B8010B" w:rsidRPr="0025419E" w:rsidRDefault="00B8010B" w:rsidP="00EB72AD">
            <w:pPr>
              <w:pStyle w:val="TAL"/>
              <w:ind w:left="267" w:hanging="267"/>
              <w:rPr>
                <w:rFonts w:asciiTheme="majorHAnsi" w:eastAsia="ＭＳ 明朝" w:hAnsiTheme="majorHAnsi" w:cstheme="majorHAnsi"/>
                <w:szCs w:val="18"/>
                <w:lang w:eastAsia="ja-JP"/>
              </w:rPr>
            </w:pPr>
            <w:ins w:id="474" w:author="Fred Takeda" w:date="2023-05-10T15:41:00Z">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re-tx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AB5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C5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2FAC"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CF2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B8FE"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D53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E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A4F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DB24" w14:textId="77777777" w:rsidR="00B8010B" w:rsidRPr="006F7565" w:rsidRDefault="00B8010B" w:rsidP="00EB72AD">
            <w:pPr>
              <w:pStyle w:val="TAL"/>
              <w:rPr>
                <w:rFonts w:asciiTheme="majorHAnsi" w:hAnsiTheme="majorHAnsi" w:cstheme="majorHAnsi"/>
                <w:color w:val="000000" w:themeColor="text1"/>
                <w:szCs w:val="18"/>
              </w:rPr>
            </w:pPr>
            <w:ins w:id="475"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E97E"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B919FBA"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F1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23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7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90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77"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 dormancy indication in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5922" w14:textId="77777777" w:rsidR="00B8010B" w:rsidRPr="006F7565" w:rsidRDefault="00B8010B" w:rsidP="00EB72AD">
            <w:pPr>
              <w:rPr>
                <w:rFonts w:asciiTheme="majorHAnsi" w:eastAsia="ＭＳ 明朝" w:hAnsiTheme="majorHAnsi" w:cstheme="majorHAnsi"/>
                <w:color w:val="000000" w:themeColor="text1"/>
                <w:sz w:val="18"/>
                <w:szCs w:val="10"/>
              </w:rPr>
            </w:pPr>
            <w:ins w:id="478" w:author="Fred Takeda" w:date="2023-05-10T15:41:00Z">
              <w:r w:rsidRPr="003B136A">
                <w:rPr>
                  <w:rFonts w:asciiTheme="majorHAnsi" w:hAnsiTheme="majorHAnsi" w:cstheme="majorHAnsi"/>
                  <w:color w:val="000000" w:themeColor="text1"/>
                  <w:sz w:val="18"/>
                  <w:szCs w:val="18"/>
                </w:rPr>
                <w:t>Support for SCell dormancy indication sent within the active time on PCell with DCI format 0_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4D0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2A6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2D1"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576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C3A2"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FBD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D2B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73D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09536" w14:textId="77777777" w:rsidR="00B8010B" w:rsidRPr="006F7565" w:rsidRDefault="00B8010B" w:rsidP="00EB72AD">
            <w:pPr>
              <w:pStyle w:val="TAL"/>
              <w:rPr>
                <w:rFonts w:asciiTheme="majorHAnsi" w:hAnsiTheme="majorHAnsi" w:cstheme="majorHAnsi"/>
                <w:color w:val="000000" w:themeColor="text1"/>
                <w:szCs w:val="18"/>
              </w:rPr>
            </w:pPr>
            <w:ins w:id="479"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0280"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A56E334"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951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44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0"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41A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1"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 dormancy indication in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4C3F" w14:textId="77777777" w:rsidR="00B8010B" w:rsidRPr="006F7565" w:rsidRDefault="00B8010B" w:rsidP="00EB72AD">
            <w:pPr>
              <w:rPr>
                <w:rFonts w:asciiTheme="majorHAnsi" w:eastAsia="ＭＳ 明朝" w:hAnsiTheme="majorHAnsi" w:cstheme="majorHAnsi"/>
                <w:color w:val="000000" w:themeColor="text1"/>
                <w:sz w:val="18"/>
                <w:szCs w:val="10"/>
              </w:rPr>
            </w:pPr>
            <w:ins w:id="482" w:author="Fred Takeda" w:date="2023-05-10T15:41:00Z">
              <w:r w:rsidRPr="003B136A">
                <w:rPr>
                  <w:rFonts w:asciiTheme="majorHAnsi" w:hAnsiTheme="majorHAnsi" w:cstheme="majorHAnsi"/>
                  <w:color w:val="000000" w:themeColor="text1"/>
                  <w:sz w:val="18"/>
                  <w:szCs w:val="18"/>
                </w:rPr>
                <w:t xml:space="preserve">Support for SCell dormancy indication sent within the active time on PCell with DCI format </w:t>
              </w:r>
              <w:r>
                <w:rPr>
                  <w:rFonts w:asciiTheme="majorHAnsi" w:hAnsiTheme="majorHAnsi" w:cstheme="majorHAnsi"/>
                  <w:color w:val="000000" w:themeColor="text1"/>
                  <w:sz w:val="18"/>
                  <w:szCs w:val="18"/>
                </w:rPr>
                <w:t>1</w:t>
              </w:r>
              <w:r w:rsidRPr="003B136A">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4C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EB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E52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8E7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27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E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D5E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79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C778" w14:textId="77777777" w:rsidR="00B8010B" w:rsidRPr="006F7565" w:rsidRDefault="00B8010B" w:rsidP="00EB72AD">
            <w:pPr>
              <w:pStyle w:val="TAL"/>
              <w:rPr>
                <w:rFonts w:asciiTheme="majorHAnsi" w:hAnsiTheme="majorHAnsi" w:cstheme="majorHAnsi"/>
                <w:color w:val="000000" w:themeColor="text1"/>
                <w:szCs w:val="18"/>
              </w:rPr>
            </w:pPr>
            <w:ins w:id="483"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051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6A64D3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6FC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C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4"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60A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5"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1AEB" w14:textId="77777777" w:rsidR="00B8010B" w:rsidRPr="00C36B9D" w:rsidRDefault="00B8010B" w:rsidP="00EB72AD">
            <w:pPr>
              <w:pStyle w:val="TAL"/>
              <w:ind w:left="317" w:hanging="317"/>
              <w:rPr>
                <w:ins w:id="486" w:author="Fred Takeda" w:date="2023-05-10T15:41:00Z"/>
                <w:rFonts w:cs="Arial"/>
                <w:szCs w:val="18"/>
              </w:rPr>
            </w:pPr>
            <w:ins w:id="487" w:author="Fred Takeda" w:date="2023-05-10T15:41:00Z">
              <w:r w:rsidRPr="00C36B9D">
                <w:rPr>
                  <w:rFonts w:cs="Arial"/>
                  <w:szCs w:val="18"/>
                </w:rPr>
                <w:t>1)</w:t>
              </w:r>
              <w:r w:rsidRPr="00C36B9D">
                <w:rPr>
                  <w:rFonts w:cs="Arial"/>
                  <w:szCs w:val="18"/>
                </w:rPr>
                <w:tab/>
                <w:t>Dynamic indication of applicable minimum scheduling restriction by DCI format 0_</w:t>
              </w:r>
              <w:r>
                <w:rPr>
                  <w:rFonts w:cs="Arial"/>
                  <w:szCs w:val="18"/>
                </w:rPr>
                <w:t>3</w:t>
              </w:r>
            </w:ins>
          </w:p>
          <w:p w14:paraId="0E406AB6" w14:textId="77777777" w:rsidR="00B8010B" w:rsidRDefault="00B8010B" w:rsidP="00EB72AD">
            <w:pPr>
              <w:pStyle w:val="TAL"/>
              <w:ind w:left="317" w:hanging="317"/>
              <w:rPr>
                <w:ins w:id="488" w:author="Fred Takeda" w:date="2023-05-12T20:34:00Z"/>
                <w:rFonts w:cs="Arial"/>
                <w:szCs w:val="18"/>
              </w:rPr>
            </w:pPr>
            <w:ins w:id="489" w:author="Fred Takeda" w:date="2023-05-12T20:34:00Z">
              <w:r>
                <w:rPr>
                  <w:rFonts w:eastAsia="ＭＳ 明朝" w:cs="Arial" w:hint="eastAsia"/>
                  <w:szCs w:val="18"/>
                  <w:lang w:eastAsia="ja-JP"/>
                </w:rPr>
                <w:t>2</w:t>
              </w:r>
            </w:ins>
            <w:ins w:id="490" w:author="Fred Takeda" w:date="2023-05-10T15:41:00Z">
              <w:r w:rsidRPr="00C36B9D">
                <w:rPr>
                  <w:rFonts w:cs="Arial"/>
                  <w:szCs w:val="18"/>
                </w:rPr>
                <w:t>)</w:t>
              </w:r>
              <w:r w:rsidRPr="00C36B9D">
                <w:rPr>
                  <w:rFonts w:cs="Arial"/>
                  <w:szCs w:val="18"/>
                </w:rPr>
                <w:tab/>
                <w:t>minimumSchedulingOffset K2 configuration for PUSCH</w:t>
              </w:r>
            </w:ins>
          </w:p>
          <w:p w14:paraId="584A8A94" w14:textId="77777777" w:rsidR="00B8010B" w:rsidRPr="0025419E" w:rsidRDefault="00B8010B" w:rsidP="00EB72AD">
            <w:pPr>
              <w:pStyle w:val="TAL"/>
              <w:ind w:left="317" w:hanging="317"/>
              <w:rPr>
                <w:rFonts w:cs="Arial"/>
                <w:szCs w:val="18"/>
              </w:rPr>
            </w:pPr>
            <w:ins w:id="491" w:author="Fred Takeda" w:date="2023-05-12T20:34:00Z">
              <w:r>
                <w:rPr>
                  <w:rFonts w:eastAsia="ＭＳ 明朝" w:cs="Arial"/>
                  <w:szCs w:val="18"/>
                </w:rPr>
                <w:t>3</w:t>
              </w:r>
            </w:ins>
            <w:ins w:id="492" w:author="Fred Takeda" w:date="2023-05-10T15:42:00Z">
              <w:r>
                <w:rPr>
                  <w:rFonts w:eastAsia="ＭＳ 明朝" w:cs="Arial"/>
                  <w:szCs w:val="18"/>
                </w:rPr>
                <w:t xml:space="preserve">)   </w:t>
              </w:r>
            </w:ins>
            <w:ins w:id="493" w:author="Fred Takeda" w:date="2023-05-10T15:41:00Z">
              <w:r w:rsidRPr="00C36B9D">
                <w:rPr>
                  <w:rFonts w:cs="Arial"/>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450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1A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A8F"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CDEA"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6C2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5F2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111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7D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83E4" w14:textId="77777777" w:rsidR="00B8010B" w:rsidRPr="006F7565" w:rsidRDefault="00B8010B" w:rsidP="00EB72AD">
            <w:pPr>
              <w:pStyle w:val="TAL"/>
              <w:rPr>
                <w:rFonts w:asciiTheme="majorHAnsi" w:hAnsiTheme="majorHAnsi" w:cstheme="majorHAnsi"/>
                <w:color w:val="000000" w:themeColor="text1"/>
                <w:szCs w:val="18"/>
              </w:rPr>
            </w:pPr>
            <w:ins w:id="494"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A362"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5DED41A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19F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02B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95"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433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96"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E1F3" w14:textId="77777777" w:rsidR="00B8010B" w:rsidRPr="00C36B9D" w:rsidRDefault="00B8010B" w:rsidP="00EB72AD">
            <w:pPr>
              <w:pStyle w:val="TAL"/>
              <w:ind w:left="317" w:hanging="317"/>
              <w:rPr>
                <w:ins w:id="497" w:author="Fred Takeda" w:date="2023-05-10T15:41:00Z"/>
                <w:rFonts w:cs="Arial"/>
                <w:szCs w:val="18"/>
              </w:rPr>
            </w:pPr>
            <w:ins w:id="498" w:author="Fred Takeda" w:date="2023-05-10T15:41:00Z">
              <w:r w:rsidRPr="00C36B9D">
                <w:rPr>
                  <w:rFonts w:cs="Arial"/>
                  <w:szCs w:val="18"/>
                </w:rPr>
                <w:t>1)</w:t>
              </w:r>
              <w:r w:rsidRPr="00C36B9D">
                <w:rPr>
                  <w:rFonts w:cs="Arial"/>
                  <w:szCs w:val="18"/>
                </w:rPr>
                <w:tab/>
                <w:t xml:space="preserve">Dynamic indication of applicable minimum scheduling restriction by DCI format </w:t>
              </w:r>
              <w:r>
                <w:rPr>
                  <w:rFonts w:cs="Arial"/>
                  <w:szCs w:val="18"/>
                </w:rPr>
                <w:t>1</w:t>
              </w:r>
              <w:r w:rsidRPr="00C36B9D">
                <w:rPr>
                  <w:rFonts w:cs="Arial"/>
                  <w:szCs w:val="18"/>
                </w:rPr>
                <w:t>_</w:t>
              </w:r>
              <w:r>
                <w:rPr>
                  <w:rFonts w:cs="Arial"/>
                  <w:szCs w:val="18"/>
                </w:rPr>
                <w:t>3</w:t>
              </w:r>
            </w:ins>
          </w:p>
          <w:p w14:paraId="33DD3318" w14:textId="77777777" w:rsidR="00B8010B" w:rsidRPr="00C36B9D" w:rsidRDefault="00B8010B" w:rsidP="00EB72AD">
            <w:pPr>
              <w:pStyle w:val="TAL"/>
              <w:ind w:left="317" w:hanging="317"/>
              <w:rPr>
                <w:ins w:id="499" w:author="Fred Takeda" w:date="2023-05-10T15:41:00Z"/>
                <w:rFonts w:cs="Arial"/>
                <w:szCs w:val="18"/>
              </w:rPr>
            </w:pPr>
            <w:ins w:id="500" w:author="Fred Takeda" w:date="2023-05-10T15:41:00Z">
              <w:r w:rsidRPr="00C36B9D">
                <w:rPr>
                  <w:rFonts w:cs="Arial"/>
                  <w:szCs w:val="18"/>
                </w:rPr>
                <w:t>2</w:t>
              </w:r>
              <w:r>
                <w:rPr>
                  <w:rFonts w:cs="Arial"/>
                  <w:szCs w:val="18"/>
                </w:rPr>
                <w:t>)</w:t>
              </w:r>
              <w:r w:rsidRPr="00C36B9D">
                <w:rPr>
                  <w:rFonts w:cs="Arial"/>
                  <w:szCs w:val="18"/>
                </w:rPr>
                <w:tab/>
                <w:t>minimumSchedulingOffset K0 configuration for PDSCH and aperiodic CSI-RS triggering offset</w:t>
              </w:r>
            </w:ins>
          </w:p>
          <w:p w14:paraId="47FDF776"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383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C3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0DCB"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E6F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1AE6"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E31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B4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3FA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4E20" w14:textId="77777777" w:rsidR="00B8010B" w:rsidRPr="006F7565" w:rsidRDefault="00B8010B" w:rsidP="00EB72AD">
            <w:pPr>
              <w:pStyle w:val="TAL"/>
              <w:rPr>
                <w:rFonts w:asciiTheme="majorHAnsi" w:hAnsiTheme="majorHAnsi" w:cstheme="majorHAnsi"/>
                <w:color w:val="000000" w:themeColor="text1"/>
                <w:szCs w:val="18"/>
              </w:rPr>
            </w:pPr>
            <w:ins w:id="50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F4A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8A6B64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34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9A7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0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ED5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03" w:author="Fred Takeda" w:date="2023-05-10T15:41:00Z">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1_3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23D8F" w14:textId="77777777" w:rsidR="00B8010B" w:rsidRPr="00DC10C8" w:rsidRDefault="00B8010B" w:rsidP="00B8010B">
            <w:pPr>
              <w:pStyle w:val="ListParagraph"/>
              <w:numPr>
                <w:ilvl w:val="0"/>
                <w:numId w:val="21"/>
              </w:numPr>
              <w:snapToGrid w:val="0"/>
              <w:spacing w:before="60" w:after="120" w:line="259" w:lineRule="auto"/>
              <w:ind w:leftChars="0"/>
              <w:contextualSpacing/>
              <w:rPr>
                <w:ins w:id="504" w:author="Fred Takeda" w:date="2023-05-10T15:41:00Z"/>
                <w:rFonts w:asciiTheme="majorHAnsi" w:hAnsiTheme="majorHAnsi" w:cstheme="majorHAnsi"/>
                <w:color w:val="000000" w:themeColor="text1"/>
                <w:sz w:val="18"/>
                <w:szCs w:val="18"/>
              </w:rPr>
            </w:pPr>
            <w:ins w:id="505" w:author="Fred Takeda" w:date="2023-05-10T15:41:00Z">
              <w:r w:rsidRPr="00DC10C8">
                <w:rPr>
                  <w:rFonts w:asciiTheme="majorHAnsi" w:hAnsiTheme="majorHAnsi" w:cstheme="majorHAnsi"/>
                  <w:color w:val="000000" w:themeColor="text1"/>
                  <w:sz w:val="18"/>
                  <w:szCs w:val="18"/>
                </w:rPr>
                <w:t xml:space="preserve">TCI state indication </w:t>
              </w:r>
              <w:r>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7BE062B3" w14:textId="77777777" w:rsidR="00B8010B" w:rsidRDefault="00B8010B" w:rsidP="00B8010B">
            <w:pPr>
              <w:pStyle w:val="ListParagraph"/>
              <w:numPr>
                <w:ilvl w:val="0"/>
                <w:numId w:val="21"/>
              </w:numPr>
              <w:snapToGrid w:val="0"/>
              <w:spacing w:before="60" w:after="120" w:line="259" w:lineRule="auto"/>
              <w:ind w:leftChars="0"/>
              <w:contextualSpacing/>
              <w:rPr>
                <w:ins w:id="506" w:author="Fred Takeda" w:date="2023-05-10T15:55:00Z"/>
                <w:rFonts w:asciiTheme="majorHAnsi" w:hAnsiTheme="majorHAnsi" w:cstheme="majorHAnsi"/>
                <w:color w:val="000000" w:themeColor="text1"/>
                <w:sz w:val="18"/>
                <w:szCs w:val="18"/>
              </w:rPr>
            </w:pPr>
            <w:ins w:id="507"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6A375F5E" w14:textId="77777777" w:rsidR="00B8010B" w:rsidRPr="00B33764" w:rsidRDefault="00B8010B" w:rsidP="00B8010B">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ins w:id="508" w:author="Fred Takeda" w:date="2023-05-10T15:41:00Z">
              <w:r w:rsidRPr="00B33764">
                <w:rPr>
                  <w:rFonts w:asciiTheme="majorHAnsi" w:hAnsiTheme="majorHAnsi" w:cstheme="majorHAnsi"/>
                  <w:color w:val="000000" w:themeColor="text1"/>
                  <w:sz w:val="18"/>
                  <w:szCs w:val="18"/>
                </w:rPr>
                <w:t>The maximum number of MAC-CE activated joint TCI states per CC in a band</w:t>
              </w:r>
              <w:r w:rsidRPr="00B33764">
                <w:rPr>
                  <w:rFonts w:asciiTheme="majorHAnsi" w:hAnsiTheme="majorHAnsi" w:cstheme="majorHAnsi"/>
                  <w:color w:val="000000" w:themeColor="text1"/>
                  <w:sz w:val="18"/>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7A2E"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509"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192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540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3602"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BDAC"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4C3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E1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87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9A12" w14:textId="77777777" w:rsidR="00B8010B" w:rsidRPr="006F7565" w:rsidRDefault="00B8010B" w:rsidP="00EB72AD">
            <w:pPr>
              <w:pStyle w:val="TAL"/>
              <w:rPr>
                <w:rFonts w:asciiTheme="majorHAnsi" w:hAnsiTheme="majorHAnsi" w:cstheme="majorHAnsi"/>
                <w:color w:val="000000" w:themeColor="text1"/>
                <w:szCs w:val="18"/>
              </w:rPr>
            </w:pPr>
            <w:ins w:id="510"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A99C"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3BEA2C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C0F0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205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1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58B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12" w:author="Fred Takeda" w:date="2023-05-10T15:41:00Z">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1_3 </w:t>
              </w:r>
              <w:r w:rsidRPr="00DC10C8">
                <w:rPr>
                  <w:rFonts w:asciiTheme="majorHAnsi" w:hAnsiTheme="majorHAnsi" w:cstheme="majorHAnsi"/>
                  <w:color w:val="000000" w:themeColor="text1"/>
                  <w:szCs w:val="18"/>
                  <w:lang w:eastAsia="zh-CN"/>
                </w:rPr>
                <w:t>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E07" w14:textId="77777777" w:rsidR="00B8010B" w:rsidRPr="00DC10C8" w:rsidRDefault="00B8010B" w:rsidP="00B8010B">
            <w:pPr>
              <w:pStyle w:val="ListParagraph"/>
              <w:numPr>
                <w:ilvl w:val="0"/>
                <w:numId w:val="22"/>
              </w:numPr>
              <w:snapToGrid w:val="0"/>
              <w:spacing w:before="60" w:after="120" w:line="256" w:lineRule="auto"/>
              <w:ind w:leftChars="0"/>
              <w:contextualSpacing/>
              <w:rPr>
                <w:ins w:id="513" w:author="Fred Takeda" w:date="2023-05-10T15:41:00Z"/>
                <w:rFonts w:asciiTheme="majorHAnsi" w:eastAsia="Times New Roman" w:hAnsiTheme="majorHAnsi" w:cstheme="majorHAnsi"/>
                <w:color w:val="000000" w:themeColor="text1"/>
                <w:sz w:val="18"/>
                <w:szCs w:val="18"/>
                <w:lang w:eastAsia="en-US"/>
              </w:rPr>
            </w:pPr>
            <w:ins w:id="514" w:author="Fred Takeda" w:date="2023-05-10T15:41: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3ADC2036" w14:textId="77777777" w:rsidR="00B8010B" w:rsidRPr="00DC10C8" w:rsidRDefault="00B8010B" w:rsidP="00B8010B">
            <w:pPr>
              <w:pStyle w:val="ListParagraph"/>
              <w:numPr>
                <w:ilvl w:val="0"/>
                <w:numId w:val="22"/>
              </w:numPr>
              <w:snapToGrid w:val="0"/>
              <w:spacing w:before="60" w:after="120" w:line="256" w:lineRule="auto"/>
              <w:ind w:leftChars="0"/>
              <w:contextualSpacing/>
              <w:rPr>
                <w:ins w:id="515" w:author="Fred Takeda" w:date="2023-05-10T15:41:00Z"/>
                <w:rFonts w:asciiTheme="majorHAnsi" w:hAnsiTheme="majorHAnsi" w:cstheme="majorHAnsi"/>
                <w:color w:val="000000" w:themeColor="text1"/>
                <w:sz w:val="18"/>
                <w:szCs w:val="18"/>
              </w:rPr>
            </w:pPr>
            <w:ins w:id="516"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29CC7DE7" w14:textId="77777777" w:rsidR="00B8010B" w:rsidRDefault="00B8010B" w:rsidP="00B8010B">
            <w:pPr>
              <w:pStyle w:val="ListParagraph"/>
              <w:numPr>
                <w:ilvl w:val="0"/>
                <w:numId w:val="22"/>
              </w:numPr>
              <w:snapToGrid w:val="0"/>
              <w:spacing w:before="60" w:after="120" w:line="256" w:lineRule="auto"/>
              <w:ind w:leftChars="0"/>
              <w:contextualSpacing/>
              <w:rPr>
                <w:ins w:id="517" w:author="Fred Takeda" w:date="2023-05-10T15:55:00Z"/>
                <w:rFonts w:asciiTheme="majorHAnsi" w:hAnsiTheme="majorHAnsi" w:cstheme="majorHAnsi"/>
                <w:color w:val="000000" w:themeColor="text1"/>
                <w:sz w:val="18"/>
                <w:szCs w:val="18"/>
              </w:rPr>
            </w:pPr>
            <w:ins w:id="518" w:author="Fred Takeda" w:date="2023-05-10T15:41:00Z">
              <w:r w:rsidRPr="00DC10C8">
                <w:rPr>
                  <w:rFonts w:asciiTheme="majorHAnsi" w:hAnsiTheme="majorHAnsi" w:cstheme="majorHAnsi"/>
                  <w:color w:val="000000" w:themeColor="text1"/>
                  <w:sz w:val="18"/>
                  <w:szCs w:val="18"/>
                </w:rPr>
                <w:t>The maximum number of MAC-CE activated DL TCI states per CC in a band</w:t>
              </w:r>
            </w:ins>
          </w:p>
          <w:p w14:paraId="2506C8EF" w14:textId="77777777" w:rsidR="00B8010B" w:rsidRPr="00B33764" w:rsidRDefault="00B8010B" w:rsidP="00B8010B">
            <w:pPr>
              <w:pStyle w:val="ListParagraph"/>
              <w:numPr>
                <w:ilvl w:val="0"/>
                <w:numId w:val="22"/>
              </w:numPr>
              <w:snapToGrid w:val="0"/>
              <w:spacing w:before="60" w:after="120" w:line="256" w:lineRule="auto"/>
              <w:ind w:leftChars="0"/>
              <w:contextualSpacing/>
              <w:rPr>
                <w:rFonts w:asciiTheme="majorHAnsi" w:hAnsiTheme="majorHAnsi" w:cstheme="majorHAnsi"/>
                <w:color w:val="000000" w:themeColor="text1"/>
                <w:sz w:val="18"/>
                <w:szCs w:val="18"/>
              </w:rPr>
            </w:pPr>
            <w:ins w:id="519" w:author="Fred Takeda" w:date="2023-05-10T15:41:00Z">
              <w:r w:rsidRPr="00B33764">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2D4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520"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B5F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8EE9"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53E5"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241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BD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4E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9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09" w14:textId="77777777" w:rsidR="00B8010B" w:rsidRPr="006F7565" w:rsidRDefault="00B8010B" w:rsidP="00EB72AD">
            <w:pPr>
              <w:pStyle w:val="TAL"/>
              <w:rPr>
                <w:rFonts w:asciiTheme="majorHAnsi" w:hAnsiTheme="majorHAnsi" w:cstheme="majorHAnsi"/>
                <w:color w:val="000000" w:themeColor="text1"/>
                <w:szCs w:val="18"/>
              </w:rPr>
            </w:pPr>
            <w:ins w:id="52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90E9" w14:textId="77777777" w:rsidR="00B8010B" w:rsidRPr="006F7565" w:rsidRDefault="00B8010B" w:rsidP="00EB72AD">
            <w:pPr>
              <w:pStyle w:val="TAL"/>
              <w:rPr>
                <w:rFonts w:asciiTheme="majorHAnsi" w:hAnsiTheme="majorHAnsi" w:cstheme="majorHAnsi"/>
                <w:color w:val="000000" w:themeColor="text1"/>
                <w:szCs w:val="18"/>
                <w:lang w:eastAsia="ja-JP"/>
              </w:rPr>
            </w:pPr>
          </w:p>
        </w:tc>
      </w:tr>
    </w:tbl>
    <w:p w14:paraId="053A5152" w14:textId="77777777" w:rsidR="00B32830" w:rsidRDefault="00B32830" w:rsidP="00FC363B">
      <w:pPr>
        <w:pStyle w:val="3GPPText"/>
        <w:rPr>
          <w:lang w:eastAsia="zh-CN"/>
        </w:rPr>
      </w:pPr>
    </w:p>
    <w:sectPr w:rsidR="00B32830"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46FC2" w14:textId="77777777" w:rsidR="00BE46D2" w:rsidRDefault="00BE46D2">
      <w:r>
        <w:separator/>
      </w:r>
    </w:p>
  </w:endnote>
  <w:endnote w:type="continuationSeparator" w:id="0">
    <w:p w14:paraId="6291FB54" w14:textId="77777777" w:rsidR="00BE46D2" w:rsidRDefault="00BE46D2">
      <w:r>
        <w:continuationSeparator/>
      </w:r>
    </w:p>
  </w:endnote>
  <w:endnote w:type="continuationNotice" w:id="1">
    <w:p w14:paraId="2DC4EB1D" w14:textId="77777777" w:rsidR="00BE46D2" w:rsidRDefault="00BE46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1923A" w14:textId="77777777" w:rsidR="00BE46D2" w:rsidRDefault="00BE46D2">
      <w:r>
        <w:separator/>
      </w:r>
    </w:p>
  </w:footnote>
  <w:footnote w:type="continuationSeparator" w:id="0">
    <w:p w14:paraId="73102B4E" w14:textId="77777777" w:rsidR="00BE46D2" w:rsidRDefault="00BE46D2">
      <w:r>
        <w:continuationSeparator/>
      </w:r>
    </w:p>
  </w:footnote>
  <w:footnote w:type="continuationNotice" w:id="1">
    <w:p w14:paraId="7A5C6ADC" w14:textId="77777777" w:rsidR="00BE46D2" w:rsidRDefault="00BE46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0620AC"/>
    <w:multiLevelType w:val="hybridMultilevel"/>
    <w:tmpl w:val="847AE50A"/>
    <w:lvl w:ilvl="0" w:tplc="7BF87C14">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403866D0"/>
    <w:multiLevelType w:val="hybridMultilevel"/>
    <w:tmpl w:val="25EAF4A6"/>
    <w:lvl w:ilvl="0" w:tplc="0668401C">
      <w:start w:val="1"/>
      <w:numFmt w:val="bullet"/>
      <w:lvlText w:val=""/>
      <w:lvlJc w:val="left"/>
      <w:pPr>
        <w:tabs>
          <w:tab w:val="num" w:pos="720"/>
        </w:tabs>
        <w:ind w:left="720" w:hanging="360"/>
      </w:pPr>
      <w:rPr>
        <w:rFonts w:ascii="Wingdings" w:hAnsi="Wingdings" w:hint="default"/>
      </w:rPr>
    </w:lvl>
    <w:lvl w:ilvl="1" w:tplc="EF46FCF4" w:tentative="1">
      <w:start w:val="1"/>
      <w:numFmt w:val="bullet"/>
      <w:lvlText w:val=""/>
      <w:lvlJc w:val="left"/>
      <w:pPr>
        <w:tabs>
          <w:tab w:val="num" w:pos="1440"/>
        </w:tabs>
        <w:ind w:left="1440" w:hanging="360"/>
      </w:pPr>
      <w:rPr>
        <w:rFonts w:ascii="Wingdings" w:hAnsi="Wingdings" w:hint="default"/>
      </w:rPr>
    </w:lvl>
    <w:lvl w:ilvl="2" w:tplc="B7DE6EA6" w:tentative="1">
      <w:start w:val="1"/>
      <w:numFmt w:val="bullet"/>
      <w:lvlText w:val=""/>
      <w:lvlJc w:val="left"/>
      <w:pPr>
        <w:tabs>
          <w:tab w:val="num" w:pos="2160"/>
        </w:tabs>
        <w:ind w:left="2160" w:hanging="360"/>
      </w:pPr>
      <w:rPr>
        <w:rFonts w:ascii="Wingdings" w:hAnsi="Wingdings" w:hint="default"/>
      </w:rPr>
    </w:lvl>
    <w:lvl w:ilvl="3" w:tplc="3B36D260" w:tentative="1">
      <w:start w:val="1"/>
      <w:numFmt w:val="bullet"/>
      <w:lvlText w:val=""/>
      <w:lvlJc w:val="left"/>
      <w:pPr>
        <w:tabs>
          <w:tab w:val="num" w:pos="2880"/>
        </w:tabs>
        <w:ind w:left="2880" w:hanging="360"/>
      </w:pPr>
      <w:rPr>
        <w:rFonts w:ascii="Wingdings" w:hAnsi="Wingdings" w:hint="default"/>
      </w:rPr>
    </w:lvl>
    <w:lvl w:ilvl="4" w:tplc="6E08C0DE" w:tentative="1">
      <w:start w:val="1"/>
      <w:numFmt w:val="bullet"/>
      <w:lvlText w:val=""/>
      <w:lvlJc w:val="left"/>
      <w:pPr>
        <w:tabs>
          <w:tab w:val="num" w:pos="3600"/>
        </w:tabs>
        <w:ind w:left="3600" w:hanging="360"/>
      </w:pPr>
      <w:rPr>
        <w:rFonts w:ascii="Wingdings" w:hAnsi="Wingdings" w:hint="default"/>
      </w:rPr>
    </w:lvl>
    <w:lvl w:ilvl="5" w:tplc="9E26C588" w:tentative="1">
      <w:start w:val="1"/>
      <w:numFmt w:val="bullet"/>
      <w:lvlText w:val=""/>
      <w:lvlJc w:val="left"/>
      <w:pPr>
        <w:tabs>
          <w:tab w:val="num" w:pos="4320"/>
        </w:tabs>
        <w:ind w:left="4320" w:hanging="360"/>
      </w:pPr>
      <w:rPr>
        <w:rFonts w:ascii="Wingdings" w:hAnsi="Wingdings" w:hint="default"/>
      </w:rPr>
    </w:lvl>
    <w:lvl w:ilvl="6" w:tplc="AB90342A" w:tentative="1">
      <w:start w:val="1"/>
      <w:numFmt w:val="bullet"/>
      <w:lvlText w:val=""/>
      <w:lvlJc w:val="left"/>
      <w:pPr>
        <w:tabs>
          <w:tab w:val="num" w:pos="5040"/>
        </w:tabs>
        <w:ind w:left="5040" w:hanging="360"/>
      </w:pPr>
      <w:rPr>
        <w:rFonts w:ascii="Wingdings" w:hAnsi="Wingdings" w:hint="default"/>
      </w:rPr>
    </w:lvl>
    <w:lvl w:ilvl="7" w:tplc="9DBA9366" w:tentative="1">
      <w:start w:val="1"/>
      <w:numFmt w:val="bullet"/>
      <w:lvlText w:val=""/>
      <w:lvlJc w:val="left"/>
      <w:pPr>
        <w:tabs>
          <w:tab w:val="num" w:pos="5760"/>
        </w:tabs>
        <w:ind w:left="5760" w:hanging="360"/>
      </w:pPr>
      <w:rPr>
        <w:rFonts w:ascii="Wingdings" w:hAnsi="Wingdings" w:hint="default"/>
      </w:rPr>
    </w:lvl>
    <w:lvl w:ilvl="8" w:tplc="37262B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594C51"/>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341F26"/>
    <w:multiLevelType w:val="hybridMultilevel"/>
    <w:tmpl w:val="F1A02358"/>
    <w:lvl w:ilvl="0" w:tplc="0409000F">
      <w:start w:val="1"/>
      <w:numFmt w:val="decimal"/>
      <w:lvlText w:val="%1."/>
      <w:lvlJc w:val="left"/>
      <w:pPr>
        <w:ind w:left="440" w:hanging="440"/>
      </w:pPr>
    </w:lvl>
    <w:lvl w:ilvl="1" w:tplc="C67C0CBA">
      <w:start w:val="10"/>
      <w:numFmt w:val="bullet"/>
      <w:lvlText w:val="-"/>
      <w:lvlJc w:val="left"/>
      <w:pPr>
        <w:ind w:left="440" w:hanging="440"/>
      </w:pPr>
      <w:rPr>
        <w:rFonts w:ascii="Arial" w:eastAsia="ＭＳ ゴシック"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EB77C2"/>
    <w:multiLevelType w:val="hybridMultilevel"/>
    <w:tmpl w:val="9E46677C"/>
    <w:lvl w:ilvl="0" w:tplc="5C908D3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122D5"/>
    <w:multiLevelType w:val="hybridMultilevel"/>
    <w:tmpl w:val="B72CCBD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7D4414C"/>
    <w:multiLevelType w:val="hybridMultilevel"/>
    <w:tmpl w:val="24D8FA4C"/>
    <w:lvl w:ilvl="0" w:tplc="C67C0CBA">
      <w:start w:val="10"/>
      <w:numFmt w:val="bullet"/>
      <w:lvlText w:val="-"/>
      <w:lvlJc w:val="left"/>
      <w:pPr>
        <w:ind w:left="440" w:hanging="44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8FE7052"/>
    <w:multiLevelType w:val="hybridMultilevel"/>
    <w:tmpl w:val="DA662238"/>
    <w:lvl w:ilvl="0" w:tplc="11483438">
      <w:numFmt w:val="bullet"/>
      <w:lvlText w:val="-"/>
      <w:lvlJc w:val="left"/>
      <w:pPr>
        <w:ind w:left="440" w:hanging="440"/>
      </w:pPr>
      <w:rPr>
        <w:rFonts w:ascii="Calibri" w:eastAsiaTheme="minorEastAsia"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123D68"/>
    <w:multiLevelType w:val="hybridMultilevel"/>
    <w:tmpl w:val="F9B8C20E"/>
    <w:lvl w:ilvl="0" w:tplc="C67C0CBA">
      <w:start w:val="10"/>
      <w:numFmt w:val="bullet"/>
      <w:lvlText w:val="-"/>
      <w:lvlJc w:val="left"/>
      <w:pPr>
        <w:ind w:left="440" w:hanging="440"/>
      </w:pPr>
      <w:rPr>
        <w:rFonts w:ascii="Arial" w:eastAsia="ＭＳ ゴシック"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6"/>
  </w:num>
  <w:num w:numId="2" w16cid:durableId="138692781">
    <w:abstractNumId w:val="4"/>
  </w:num>
  <w:num w:numId="3" w16cid:durableId="1744452197">
    <w:abstractNumId w:val="29"/>
  </w:num>
  <w:num w:numId="4" w16cid:durableId="1888645877">
    <w:abstractNumId w:val="0"/>
  </w:num>
  <w:num w:numId="5" w16cid:durableId="258106738">
    <w:abstractNumId w:val="1"/>
  </w:num>
  <w:num w:numId="6" w16cid:durableId="2052799075">
    <w:abstractNumId w:val="5"/>
  </w:num>
  <w:num w:numId="7" w16cid:durableId="1410274163">
    <w:abstractNumId w:val="14"/>
  </w:num>
  <w:num w:numId="8" w16cid:durableId="2005619192">
    <w:abstractNumId w:val="10"/>
  </w:num>
  <w:num w:numId="9" w16cid:durableId="1960333343">
    <w:abstractNumId w:val="9"/>
  </w:num>
  <w:num w:numId="10" w16cid:durableId="968127861">
    <w:abstractNumId w:val="3"/>
  </w:num>
  <w:num w:numId="11" w16cid:durableId="650597779">
    <w:abstractNumId w:val="6"/>
  </w:num>
  <w:num w:numId="12" w16cid:durableId="946890900">
    <w:abstractNumId w:val="13"/>
  </w:num>
  <w:num w:numId="13" w16cid:durableId="1714501844">
    <w:abstractNumId w:val="19"/>
  </w:num>
  <w:num w:numId="14" w16cid:durableId="1784837451">
    <w:abstractNumId w:val="15"/>
  </w:num>
  <w:num w:numId="15" w16cid:durableId="730075249">
    <w:abstractNumId w:val="25"/>
  </w:num>
  <w:num w:numId="16" w16cid:durableId="69237525">
    <w:abstractNumId w:val="27"/>
  </w:num>
  <w:num w:numId="17" w16cid:durableId="2030136738">
    <w:abstractNumId w:val="21"/>
  </w:num>
  <w:num w:numId="18" w16cid:durableId="1784107683">
    <w:abstractNumId w:val="22"/>
  </w:num>
  <w:num w:numId="19" w16cid:durableId="608047735">
    <w:abstractNumId w:val="8"/>
  </w:num>
  <w:num w:numId="20" w16cid:durableId="162550595">
    <w:abstractNumId w:val="23"/>
  </w:num>
  <w:num w:numId="21" w16cid:durableId="2057583535">
    <w:abstractNumId w:val="7"/>
  </w:num>
  <w:num w:numId="22" w16cid:durableId="1839344357">
    <w:abstractNumId w:val="12"/>
  </w:num>
  <w:num w:numId="23" w16cid:durableId="876505076">
    <w:abstractNumId w:val="28"/>
  </w:num>
  <w:num w:numId="24" w16cid:durableId="1373572154">
    <w:abstractNumId w:val="18"/>
  </w:num>
  <w:num w:numId="25" w16cid:durableId="738483068">
    <w:abstractNumId w:val="11"/>
  </w:num>
  <w:num w:numId="26" w16cid:durableId="1267925593">
    <w:abstractNumId w:val="2"/>
  </w:num>
  <w:num w:numId="27" w16cid:durableId="1185440286">
    <w:abstractNumId w:val="17"/>
  </w:num>
  <w:num w:numId="28" w16cid:durableId="1794320980">
    <w:abstractNumId w:val="20"/>
  </w:num>
  <w:num w:numId="29" w16cid:durableId="2092920943">
    <w:abstractNumId w:val="26"/>
  </w:num>
  <w:num w:numId="30" w16cid:durableId="2134785049">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3B7"/>
    <w:rsid w:val="00023823"/>
    <w:rsid w:val="00023917"/>
    <w:rsid w:val="00023C8B"/>
    <w:rsid w:val="00024132"/>
    <w:rsid w:val="0002435A"/>
    <w:rsid w:val="000243FB"/>
    <w:rsid w:val="00024474"/>
    <w:rsid w:val="0002447B"/>
    <w:rsid w:val="0002510C"/>
    <w:rsid w:val="0002524C"/>
    <w:rsid w:val="0002525D"/>
    <w:rsid w:val="00025658"/>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11E0"/>
    <w:rsid w:val="00031449"/>
    <w:rsid w:val="00031738"/>
    <w:rsid w:val="0003183D"/>
    <w:rsid w:val="000319C0"/>
    <w:rsid w:val="00031A1C"/>
    <w:rsid w:val="00031A40"/>
    <w:rsid w:val="00031A54"/>
    <w:rsid w:val="00031B8A"/>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07"/>
    <w:rsid w:val="0006331A"/>
    <w:rsid w:val="00063776"/>
    <w:rsid w:val="00063798"/>
    <w:rsid w:val="00063813"/>
    <w:rsid w:val="00063997"/>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FAA"/>
    <w:rsid w:val="0008617D"/>
    <w:rsid w:val="00086246"/>
    <w:rsid w:val="00086390"/>
    <w:rsid w:val="000864CD"/>
    <w:rsid w:val="000865C7"/>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E5A"/>
    <w:rsid w:val="00090FD6"/>
    <w:rsid w:val="0009131D"/>
    <w:rsid w:val="00091419"/>
    <w:rsid w:val="000918A3"/>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234"/>
    <w:rsid w:val="001643E6"/>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42B"/>
    <w:rsid w:val="00175625"/>
    <w:rsid w:val="001759C3"/>
    <w:rsid w:val="00175C16"/>
    <w:rsid w:val="00175ED6"/>
    <w:rsid w:val="00175F7A"/>
    <w:rsid w:val="00175F9F"/>
    <w:rsid w:val="0017600C"/>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914"/>
    <w:rsid w:val="00193A2B"/>
    <w:rsid w:val="00193B70"/>
    <w:rsid w:val="00193B72"/>
    <w:rsid w:val="00193DA9"/>
    <w:rsid w:val="00193F6F"/>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E78"/>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D7A"/>
    <w:rsid w:val="001F2F17"/>
    <w:rsid w:val="001F316B"/>
    <w:rsid w:val="001F330C"/>
    <w:rsid w:val="001F3398"/>
    <w:rsid w:val="001F3C1C"/>
    <w:rsid w:val="001F3CC9"/>
    <w:rsid w:val="001F3D33"/>
    <w:rsid w:val="001F41B8"/>
    <w:rsid w:val="001F42EE"/>
    <w:rsid w:val="001F442F"/>
    <w:rsid w:val="001F4856"/>
    <w:rsid w:val="001F49EB"/>
    <w:rsid w:val="001F49F4"/>
    <w:rsid w:val="001F4B29"/>
    <w:rsid w:val="001F4D32"/>
    <w:rsid w:val="001F4E40"/>
    <w:rsid w:val="001F4FF5"/>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B09"/>
    <w:rsid w:val="00263B7C"/>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C59"/>
    <w:rsid w:val="00276E60"/>
    <w:rsid w:val="00277254"/>
    <w:rsid w:val="002774E7"/>
    <w:rsid w:val="00277536"/>
    <w:rsid w:val="002775FC"/>
    <w:rsid w:val="00277862"/>
    <w:rsid w:val="00280600"/>
    <w:rsid w:val="002808E2"/>
    <w:rsid w:val="002808E6"/>
    <w:rsid w:val="002809EC"/>
    <w:rsid w:val="00280FF7"/>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52DF"/>
    <w:rsid w:val="002853E4"/>
    <w:rsid w:val="00285725"/>
    <w:rsid w:val="00285A72"/>
    <w:rsid w:val="00285B8C"/>
    <w:rsid w:val="00285C5B"/>
    <w:rsid w:val="00285C5E"/>
    <w:rsid w:val="00285F89"/>
    <w:rsid w:val="00286450"/>
    <w:rsid w:val="002864BC"/>
    <w:rsid w:val="0028682C"/>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B18"/>
    <w:rsid w:val="002B3B75"/>
    <w:rsid w:val="002B3C18"/>
    <w:rsid w:val="002B3DC1"/>
    <w:rsid w:val="002B3E74"/>
    <w:rsid w:val="002B3EFF"/>
    <w:rsid w:val="002B42FD"/>
    <w:rsid w:val="002B4423"/>
    <w:rsid w:val="002B465B"/>
    <w:rsid w:val="002B4772"/>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3004D5"/>
    <w:rsid w:val="00300993"/>
    <w:rsid w:val="00300A3C"/>
    <w:rsid w:val="00300AB2"/>
    <w:rsid w:val="00300B0C"/>
    <w:rsid w:val="00300D1B"/>
    <w:rsid w:val="00301119"/>
    <w:rsid w:val="00301131"/>
    <w:rsid w:val="003013DA"/>
    <w:rsid w:val="00301819"/>
    <w:rsid w:val="00301A35"/>
    <w:rsid w:val="00301ABF"/>
    <w:rsid w:val="00301BAF"/>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4F75"/>
    <w:rsid w:val="00355592"/>
    <w:rsid w:val="003557A2"/>
    <w:rsid w:val="00355925"/>
    <w:rsid w:val="00355982"/>
    <w:rsid w:val="00355C4E"/>
    <w:rsid w:val="003567D6"/>
    <w:rsid w:val="00356823"/>
    <w:rsid w:val="00356CE9"/>
    <w:rsid w:val="00356E3D"/>
    <w:rsid w:val="003572AB"/>
    <w:rsid w:val="003572B7"/>
    <w:rsid w:val="003572D7"/>
    <w:rsid w:val="003575AA"/>
    <w:rsid w:val="0035775C"/>
    <w:rsid w:val="00357923"/>
    <w:rsid w:val="00357AC3"/>
    <w:rsid w:val="0036029B"/>
    <w:rsid w:val="00360752"/>
    <w:rsid w:val="00360C5C"/>
    <w:rsid w:val="0036115F"/>
    <w:rsid w:val="003616B8"/>
    <w:rsid w:val="00361AFF"/>
    <w:rsid w:val="00361B1E"/>
    <w:rsid w:val="00361B26"/>
    <w:rsid w:val="00361BC3"/>
    <w:rsid w:val="00361CD6"/>
    <w:rsid w:val="00361E5F"/>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C"/>
    <w:rsid w:val="003F4CA0"/>
    <w:rsid w:val="003F4D1B"/>
    <w:rsid w:val="003F4D3E"/>
    <w:rsid w:val="003F53CB"/>
    <w:rsid w:val="003F5663"/>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3DF"/>
    <w:rsid w:val="00410481"/>
    <w:rsid w:val="00410511"/>
    <w:rsid w:val="0041059D"/>
    <w:rsid w:val="00410868"/>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53F"/>
    <w:rsid w:val="00415545"/>
    <w:rsid w:val="004158F8"/>
    <w:rsid w:val="00415E4C"/>
    <w:rsid w:val="0041613C"/>
    <w:rsid w:val="00416227"/>
    <w:rsid w:val="0041653C"/>
    <w:rsid w:val="00416637"/>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270"/>
    <w:rsid w:val="00480506"/>
    <w:rsid w:val="00480650"/>
    <w:rsid w:val="00480726"/>
    <w:rsid w:val="00480795"/>
    <w:rsid w:val="00480953"/>
    <w:rsid w:val="00480A00"/>
    <w:rsid w:val="00480B23"/>
    <w:rsid w:val="00481027"/>
    <w:rsid w:val="00481226"/>
    <w:rsid w:val="00481562"/>
    <w:rsid w:val="0048162A"/>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5E4"/>
    <w:rsid w:val="004B1F99"/>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48C"/>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B40"/>
    <w:rsid w:val="00583CFF"/>
    <w:rsid w:val="00584003"/>
    <w:rsid w:val="0058412F"/>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20A7"/>
    <w:rsid w:val="005B2100"/>
    <w:rsid w:val="005B2115"/>
    <w:rsid w:val="005B2204"/>
    <w:rsid w:val="005B24D1"/>
    <w:rsid w:val="005B281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D57"/>
    <w:rsid w:val="005C0E50"/>
    <w:rsid w:val="005C0F1C"/>
    <w:rsid w:val="005C1475"/>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825"/>
    <w:rsid w:val="0062189F"/>
    <w:rsid w:val="00621B6F"/>
    <w:rsid w:val="00621BEE"/>
    <w:rsid w:val="00621C6F"/>
    <w:rsid w:val="00622244"/>
    <w:rsid w:val="006223A6"/>
    <w:rsid w:val="0062263C"/>
    <w:rsid w:val="006226B3"/>
    <w:rsid w:val="00622823"/>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E0"/>
    <w:rsid w:val="00682023"/>
    <w:rsid w:val="00682107"/>
    <w:rsid w:val="006823AF"/>
    <w:rsid w:val="0068247A"/>
    <w:rsid w:val="0068267F"/>
    <w:rsid w:val="006829A8"/>
    <w:rsid w:val="00682AA5"/>
    <w:rsid w:val="00683104"/>
    <w:rsid w:val="00683424"/>
    <w:rsid w:val="0068399C"/>
    <w:rsid w:val="00683A1C"/>
    <w:rsid w:val="00683B04"/>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5CD8"/>
    <w:rsid w:val="00696465"/>
    <w:rsid w:val="006964E1"/>
    <w:rsid w:val="00696AC8"/>
    <w:rsid w:val="00696C27"/>
    <w:rsid w:val="00696CE8"/>
    <w:rsid w:val="00696E96"/>
    <w:rsid w:val="00697127"/>
    <w:rsid w:val="0069726F"/>
    <w:rsid w:val="00697329"/>
    <w:rsid w:val="006975FF"/>
    <w:rsid w:val="00697AEE"/>
    <w:rsid w:val="00697BA2"/>
    <w:rsid w:val="00697BA9"/>
    <w:rsid w:val="006A0015"/>
    <w:rsid w:val="006A0090"/>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5F7"/>
    <w:rsid w:val="006B0838"/>
    <w:rsid w:val="006B08E9"/>
    <w:rsid w:val="006B09DD"/>
    <w:rsid w:val="006B0D1A"/>
    <w:rsid w:val="006B0EDA"/>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7A6"/>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91C"/>
    <w:rsid w:val="00753BD7"/>
    <w:rsid w:val="007546C5"/>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B0B"/>
    <w:rsid w:val="007E1D46"/>
    <w:rsid w:val="007E21A0"/>
    <w:rsid w:val="007E2284"/>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77"/>
    <w:rsid w:val="007F11C0"/>
    <w:rsid w:val="007F11F6"/>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A7"/>
    <w:rsid w:val="00816BCA"/>
    <w:rsid w:val="00816D7A"/>
    <w:rsid w:val="00816FB5"/>
    <w:rsid w:val="00817203"/>
    <w:rsid w:val="00817669"/>
    <w:rsid w:val="00817745"/>
    <w:rsid w:val="00817910"/>
    <w:rsid w:val="008179B6"/>
    <w:rsid w:val="00817D62"/>
    <w:rsid w:val="00817EB9"/>
    <w:rsid w:val="00817FCE"/>
    <w:rsid w:val="00820315"/>
    <w:rsid w:val="008209CC"/>
    <w:rsid w:val="00820B6D"/>
    <w:rsid w:val="00820D12"/>
    <w:rsid w:val="00820FD7"/>
    <w:rsid w:val="0082100A"/>
    <w:rsid w:val="008212E4"/>
    <w:rsid w:val="00821990"/>
    <w:rsid w:val="00821F00"/>
    <w:rsid w:val="00822051"/>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60"/>
    <w:rsid w:val="00837B78"/>
    <w:rsid w:val="00837CF3"/>
    <w:rsid w:val="00837D34"/>
    <w:rsid w:val="00840208"/>
    <w:rsid w:val="00840696"/>
    <w:rsid w:val="0084089A"/>
    <w:rsid w:val="00840A15"/>
    <w:rsid w:val="00840CE2"/>
    <w:rsid w:val="00840D2E"/>
    <w:rsid w:val="00840E65"/>
    <w:rsid w:val="00840EE8"/>
    <w:rsid w:val="00840F6A"/>
    <w:rsid w:val="00841011"/>
    <w:rsid w:val="00841343"/>
    <w:rsid w:val="00841462"/>
    <w:rsid w:val="00841737"/>
    <w:rsid w:val="00841A1D"/>
    <w:rsid w:val="00841AFD"/>
    <w:rsid w:val="00841B7C"/>
    <w:rsid w:val="00841B9D"/>
    <w:rsid w:val="00841E89"/>
    <w:rsid w:val="00841F62"/>
    <w:rsid w:val="00842278"/>
    <w:rsid w:val="0084233F"/>
    <w:rsid w:val="00842708"/>
    <w:rsid w:val="00842D33"/>
    <w:rsid w:val="00843097"/>
    <w:rsid w:val="008433BB"/>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401E"/>
    <w:rsid w:val="00864043"/>
    <w:rsid w:val="008641BD"/>
    <w:rsid w:val="008645F3"/>
    <w:rsid w:val="00865DDD"/>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54D0"/>
    <w:rsid w:val="008F55CB"/>
    <w:rsid w:val="008F5706"/>
    <w:rsid w:val="008F58F6"/>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656"/>
    <w:rsid w:val="0090396B"/>
    <w:rsid w:val="009039C7"/>
    <w:rsid w:val="00903D51"/>
    <w:rsid w:val="00903E6D"/>
    <w:rsid w:val="009040FF"/>
    <w:rsid w:val="009041B6"/>
    <w:rsid w:val="0090421C"/>
    <w:rsid w:val="0090470D"/>
    <w:rsid w:val="00904A21"/>
    <w:rsid w:val="00904AFA"/>
    <w:rsid w:val="00904EBD"/>
    <w:rsid w:val="009052DC"/>
    <w:rsid w:val="009054A9"/>
    <w:rsid w:val="009056FB"/>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915"/>
    <w:rsid w:val="00916BD8"/>
    <w:rsid w:val="00916EC6"/>
    <w:rsid w:val="00916EF2"/>
    <w:rsid w:val="00916FA1"/>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260B"/>
    <w:rsid w:val="0098268B"/>
    <w:rsid w:val="009838D3"/>
    <w:rsid w:val="00983A7C"/>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4CA"/>
    <w:rsid w:val="009975F2"/>
    <w:rsid w:val="00997746"/>
    <w:rsid w:val="00997A37"/>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B7C"/>
    <w:rsid w:val="009C10FD"/>
    <w:rsid w:val="009C160E"/>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97A"/>
    <w:rsid w:val="009D2989"/>
    <w:rsid w:val="009D29E0"/>
    <w:rsid w:val="009D2C3A"/>
    <w:rsid w:val="009D2EFE"/>
    <w:rsid w:val="009D3924"/>
    <w:rsid w:val="009D39D0"/>
    <w:rsid w:val="009D3D1D"/>
    <w:rsid w:val="009D3FC1"/>
    <w:rsid w:val="009D40FB"/>
    <w:rsid w:val="009D45D3"/>
    <w:rsid w:val="009D4670"/>
    <w:rsid w:val="009D504E"/>
    <w:rsid w:val="009D51C9"/>
    <w:rsid w:val="009D5318"/>
    <w:rsid w:val="009D5380"/>
    <w:rsid w:val="009D546D"/>
    <w:rsid w:val="009D579E"/>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47F"/>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2F"/>
    <w:rsid w:val="00A6003E"/>
    <w:rsid w:val="00A6045E"/>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776"/>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506"/>
    <w:rsid w:val="00AB3709"/>
    <w:rsid w:val="00AB38DF"/>
    <w:rsid w:val="00AB3A84"/>
    <w:rsid w:val="00AB3B6C"/>
    <w:rsid w:val="00AB3F1A"/>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B5"/>
    <w:rsid w:val="00B11664"/>
    <w:rsid w:val="00B11849"/>
    <w:rsid w:val="00B118B9"/>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839"/>
    <w:rsid w:val="00B26954"/>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E8"/>
    <w:rsid w:val="00BA12EB"/>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94"/>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1"/>
    <w:rsid w:val="00BB6CE7"/>
    <w:rsid w:val="00BB74BA"/>
    <w:rsid w:val="00BB7720"/>
    <w:rsid w:val="00BB7733"/>
    <w:rsid w:val="00BB7919"/>
    <w:rsid w:val="00BB79BC"/>
    <w:rsid w:val="00BB7A4A"/>
    <w:rsid w:val="00BB7AE3"/>
    <w:rsid w:val="00BB7AE6"/>
    <w:rsid w:val="00BB7D9C"/>
    <w:rsid w:val="00BB7F1D"/>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8E5"/>
    <w:rsid w:val="00BD39EA"/>
    <w:rsid w:val="00BD3A94"/>
    <w:rsid w:val="00BD401D"/>
    <w:rsid w:val="00BD4307"/>
    <w:rsid w:val="00BD49E2"/>
    <w:rsid w:val="00BD5042"/>
    <w:rsid w:val="00BD510D"/>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6EB"/>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483"/>
    <w:rsid w:val="00C014A8"/>
    <w:rsid w:val="00C014BE"/>
    <w:rsid w:val="00C01C67"/>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AF4"/>
    <w:rsid w:val="00C04CD2"/>
    <w:rsid w:val="00C04D2B"/>
    <w:rsid w:val="00C050DC"/>
    <w:rsid w:val="00C0524C"/>
    <w:rsid w:val="00C053EB"/>
    <w:rsid w:val="00C054F3"/>
    <w:rsid w:val="00C05709"/>
    <w:rsid w:val="00C058A3"/>
    <w:rsid w:val="00C05AA1"/>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2DA"/>
    <w:rsid w:val="00C2233B"/>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62"/>
    <w:rsid w:val="00C527C8"/>
    <w:rsid w:val="00C52824"/>
    <w:rsid w:val="00C52831"/>
    <w:rsid w:val="00C52B22"/>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78A"/>
    <w:rsid w:val="00CA7881"/>
    <w:rsid w:val="00CA7D3F"/>
    <w:rsid w:val="00CA7F70"/>
    <w:rsid w:val="00CB00C4"/>
    <w:rsid w:val="00CB016A"/>
    <w:rsid w:val="00CB0335"/>
    <w:rsid w:val="00CB09E7"/>
    <w:rsid w:val="00CB0D42"/>
    <w:rsid w:val="00CB12D2"/>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757"/>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C8C"/>
    <w:rsid w:val="00D16C8E"/>
    <w:rsid w:val="00D16CF7"/>
    <w:rsid w:val="00D16D29"/>
    <w:rsid w:val="00D17276"/>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A94"/>
    <w:rsid w:val="00D34AEA"/>
    <w:rsid w:val="00D351B2"/>
    <w:rsid w:val="00D351DA"/>
    <w:rsid w:val="00D3521C"/>
    <w:rsid w:val="00D3573C"/>
    <w:rsid w:val="00D3584E"/>
    <w:rsid w:val="00D359E2"/>
    <w:rsid w:val="00D361E1"/>
    <w:rsid w:val="00D36D52"/>
    <w:rsid w:val="00D36F08"/>
    <w:rsid w:val="00D37085"/>
    <w:rsid w:val="00D370C8"/>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3B4"/>
    <w:rsid w:val="00DB7804"/>
    <w:rsid w:val="00DB782C"/>
    <w:rsid w:val="00DB79A8"/>
    <w:rsid w:val="00DB7B53"/>
    <w:rsid w:val="00DB7B83"/>
    <w:rsid w:val="00DB7BA1"/>
    <w:rsid w:val="00DC014F"/>
    <w:rsid w:val="00DC0203"/>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C66"/>
    <w:rsid w:val="00E35C68"/>
    <w:rsid w:val="00E35F3B"/>
    <w:rsid w:val="00E35FD9"/>
    <w:rsid w:val="00E360F6"/>
    <w:rsid w:val="00E360FD"/>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E8A"/>
    <w:rsid w:val="00F02255"/>
    <w:rsid w:val="00F02758"/>
    <w:rsid w:val="00F028AB"/>
    <w:rsid w:val="00F02ABD"/>
    <w:rsid w:val="00F02CAA"/>
    <w:rsid w:val="00F0377B"/>
    <w:rsid w:val="00F0390B"/>
    <w:rsid w:val="00F039B3"/>
    <w:rsid w:val="00F03B2E"/>
    <w:rsid w:val="00F03CEE"/>
    <w:rsid w:val="00F03D5C"/>
    <w:rsid w:val="00F04047"/>
    <w:rsid w:val="00F044F8"/>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50"/>
    <w:rsid w:val="00F1738D"/>
    <w:rsid w:val="00F174E4"/>
    <w:rsid w:val="00F174F0"/>
    <w:rsid w:val="00F17696"/>
    <w:rsid w:val="00F176A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85E"/>
    <w:rsid w:val="00F3787B"/>
    <w:rsid w:val="00F37942"/>
    <w:rsid w:val="00F379F5"/>
    <w:rsid w:val="00F402D4"/>
    <w:rsid w:val="00F405C1"/>
    <w:rsid w:val="00F409FC"/>
    <w:rsid w:val="00F41259"/>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4156"/>
    <w:rsid w:val="00F74340"/>
    <w:rsid w:val="00F745B0"/>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6E3"/>
    <w:rsid w:val="00FA0972"/>
    <w:rsid w:val="00FA0C20"/>
    <w:rsid w:val="00FA0DB0"/>
    <w:rsid w:val="00FA0E11"/>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2FB"/>
    <w:rsid w:val="00FC4446"/>
    <w:rsid w:val="00FC4AD0"/>
    <w:rsid w:val="00FC4CD2"/>
    <w:rsid w:val="00FC50E4"/>
    <w:rsid w:val="00FC5262"/>
    <w:rsid w:val="00FC52B1"/>
    <w:rsid w:val="00FC534D"/>
    <w:rsid w:val="00FC5FEA"/>
    <w:rsid w:val="00FC601B"/>
    <w:rsid w:val="00FC601D"/>
    <w:rsid w:val="00FC6222"/>
    <w:rsid w:val="00FC62CD"/>
    <w:rsid w:val="00FC6B44"/>
    <w:rsid w:val="00FC6D0F"/>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56"/>
    <w:rsid w:val="00FE546A"/>
    <w:rsid w:val="00FE57F3"/>
    <w:rsid w:val="00FE5D00"/>
    <w:rsid w:val="00FE5E3C"/>
    <w:rsid w:val="00FE5F6A"/>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HR33RHYHUWRF-507899316-22389</_dlc_DocId>
    <_dlc_DocIdUrl xmlns="ca125759-a0e7-4469-93e0-e34bba23bda5">
      <Url>https://qualcomm.sharepoint.com/teams/pentari/_layouts/15/DocIdRedir.aspx?ID=HR33RHYHUWRF-507899316-22389</Url>
      <Description>HR33RHYHUWRF-507899316-22389</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2.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purl.org/dc/elements/1.1/"/>
    <ds:schemaRef ds:uri="http://schemas.openxmlformats.org/package/2006/metadata/core-properties"/>
    <ds:schemaRef ds:uri="http://purl.org/dc/dcmitype/"/>
    <ds:schemaRef ds:uri="ca125759-a0e7-4469-93e0-e34bba23bda5"/>
    <ds:schemaRef ds:uri="http://schemas.microsoft.com/office/2006/documentManagement/types"/>
    <ds:schemaRef ds:uri="943a219e-757a-436b-9054-f071e3c84dcc"/>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35FDF2BC-21B1-47AF-9B4C-AF773E428BE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8842</Words>
  <Characters>50400</Characters>
  <Application>Microsoft Office Word</Application>
  <DocSecurity>0</DocSecurity>
  <Lines>420</Lines>
  <Paragraphs>118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2</cp:revision>
  <cp:lastPrinted>2017-08-09T04:40:00Z</cp:lastPrinted>
  <dcterms:created xsi:type="dcterms:W3CDTF">2023-09-29T08:09:00Z</dcterms:created>
  <dcterms:modified xsi:type="dcterms:W3CDTF">2023-09-29T08:09:00Z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5b3aa8c1-da1a-4bd9-9367-8aa196418c3d</vt:lpwstr>
  </property>
  <property fmtid="{D5CDD505-2E9C-101B-9397-08002B2CF9AE}" pid="17" name="MediaServiceImageTags">
    <vt:lpwstr/>
  </property>
</Properties>
</file>